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4E559" w14:textId="7CB941F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72AA4">
        <w:rPr>
          <w:b/>
          <w:noProof/>
          <w:sz w:val="24"/>
        </w:rPr>
        <w:t>6</w:t>
      </w:r>
      <w:r w:rsidRPr="0033027D">
        <w:rPr>
          <w:b/>
          <w:noProof/>
          <w:sz w:val="24"/>
        </w:rPr>
        <w:tab/>
      </w:r>
      <w:r w:rsidR="00A1618B" w:rsidRPr="00A1618B">
        <w:rPr>
          <w:b/>
          <w:noProof/>
          <w:sz w:val="24"/>
        </w:rPr>
        <w:t>RP-</w:t>
      </w:r>
      <w:r w:rsidR="00ED32C1" w:rsidRPr="00A1618B">
        <w:rPr>
          <w:b/>
          <w:noProof/>
          <w:sz w:val="24"/>
        </w:rPr>
        <w:t>24</w:t>
      </w:r>
      <w:r w:rsidR="00ED32C1">
        <w:rPr>
          <w:b/>
          <w:noProof/>
          <w:sz w:val="24"/>
        </w:rPr>
        <w:t>3318</w:t>
      </w:r>
    </w:p>
    <w:p w14:paraId="45CF7494" w14:textId="60196BB7" w:rsidR="006A45BA" w:rsidRPr="006A45BA" w:rsidRDefault="00372AA4" w:rsidP="0033027D">
      <w:pPr>
        <w:pStyle w:val="CRCoverPage"/>
        <w:tabs>
          <w:tab w:val="right" w:pos="9639"/>
        </w:tabs>
        <w:spacing w:after="0"/>
        <w:rPr>
          <w:b/>
          <w:noProof/>
          <w:sz w:val="24"/>
        </w:rPr>
      </w:pPr>
      <w:r>
        <w:rPr>
          <w:b/>
          <w:noProof/>
          <w:sz w:val="24"/>
        </w:rPr>
        <w:t>Madrid</w:t>
      </w:r>
      <w:r w:rsidR="006D1368">
        <w:rPr>
          <w:b/>
          <w:noProof/>
          <w:sz w:val="24"/>
        </w:rPr>
        <w:t xml:space="preserve">, </w:t>
      </w:r>
      <w:r>
        <w:rPr>
          <w:b/>
          <w:noProof/>
          <w:sz w:val="24"/>
        </w:rPr>
        <w:t>Spain</w:t>
      </w:r>
      <w:r w:rsidR="00166818" w:rsidRPr="00B01ACB">
        <w:rPr>
          <w:b/>
          <w:noProof/>
          <w:sz w:val="24"/>
        </w:rPr>
        <w:t xml:space="preserve">, </w:t>
      </w:r>
      <w:r>
        <w:rPr>
          <w:b/>
          <w:noProof/>
          <w:sz w:val="24"/>
        </w:rPr>
        <w:t>December</w:t>
      </w:r>
      <w:r w:rsidR="006D1368">
        <w:rPr>
          <w:b/>
          <w:noProof/>
          <w:sz w:val="24"/>
        </w:rPr>
        <w:t xml:space="preserve"> 9-12</w:t>
      </w:r>
      <w:r w:rsidR="00B01ACB" w:rsidRPr="00B01ACB">
        <w:rPr>
          <w:b/>
          <w:noProof/>
          <w:sz w:val="24"/>
        </w:rPr>
        <w:t>, 202</w:t>
      </w:r>
      <w:r w:rsidR="003A02A3">
        <w:rPr>
          <w:b/>
          <w:noProof/>
          <w:sz w:val="24"/>
        </w:rPr>
        <w:t>4</w:t>
      </w:r>
    </w:p>
    <w:p w14:paraId="42B82529" w14:textId="77777777" w:rsidR="001211F3" w:rsidRDefault="001211F3" w:rsidP="006A45BA">
      <w:pPr>
        <w:pStyle w:val="CRCoverPage"/>
        <w:tabs>
          <w:tab w:val="right" w:pos="9639"/>
        </w:tabs>
        <w:spacing w:after="0"/>
        <w:rPr>
          <w:rFonts w:eastAsia="Batang" w:cs="Arial"/>
          <w:sz w:val="18"/>
          <w:szCs w:val="18"/>
          <w:lang w:eastAsia="zh-CN"/>
        </w:rPr>
      </w:pPr>
    </w:p>
    <w:p w14:paraId="2D76761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49DA5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661C4">
        <w:rPr>
          <w:rFonts w:ascii="Arial" w:eastAsia="Batang" w:hAnsi="Arial"/>
          <w:b/>
          <w:sz w:val="24"/>
          <w:szCs w:val="24"/>
          <w:lang w:val="en-US" w:eastAsia="zh-CN"/>
        </w:rPr>
        <w:t>Nokia (Rapporteur)</w:t>
      </w:r>
    </w:p>
    <w:p w14:paraId="1EF53C31"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3661C4">
        <w:rPr>
          <w:rFonts w:ascii="Arial" w:eastAsia="Batang" w:hAnsi="Arial" w:cs="Arial"/>
          <w:b/>
          <w:sz w:val="24"/>
          <w:lang w:eastAsia="zh-CN"/>
        </w:rPr>
        <w:t>XR (eXtended Reality) for NR</w:t>
      </w:r>
      <w:r w:rsidR="003661C4" w:rsidRPr="00DC4E7D">
        <w:rPr>
          <w:rFonts w:ascii="Arial" w:eastAsia="Batang" w:hAnsi="Arial" w:cs="Arial"/>
          <w:b/>
          <w:sz w:val="24"/>
          <w:lang w:eastAsia="zh-CN"/>
        </w:rPr>
        <w:t xml:space="preserve"> Phase </w:t>
      </w:r>
      <w:r w:rsidR="003661C4">
        <w:rPr>
          <w:rFonts w:ascii="Arial" w:eastAsia="Batang" w:hAnsi="Arial" w:cs="Arial"/>
          <w:b/>
          <w:sz w:val="24"/>
          <w:lang w:eastAsia="zh-CN"/>
        </w:rPr>
        <w:t>3</w:t>
      </w:r>
    </w:p>
    <w:p w14:paraId="4112EB82"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0DE1AD8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25CBAD1A" w14:textId="421DB91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D1388">
        <w:rPr>
          <w:rFonts w:ascii="Arial" w:eastAsia="Batang" w:hAnsi="Arial"/>
          <w:b/>
          <w:sz w:val="24"/>
          <w:szCs w:val="24"/>
          <w:lang w:eastAsia="zh-CN"/>
        </w:rPr>
        <w:t>9.3.2.</w:t>
      </w:r>
      <w:r w:rsidR="006D1368">
        <w:rPr>
          <w:rFonts w:ascii="Arial" w:eastAsia="Batang" w:hAnsi="Arial"/>
          <w:b/>
          <w:sz w:val="24"/>
          <w:szCs w:val="24"/>
          <w:lang w:eastAsia="zh-CN"/>
        </w:rPr>
        <w:t>3</w:t>
      </w:r>
    </w:p>
    <w:p w14:paraId="11BC7EB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756C64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01F67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115967E3" w14:textId="77777777" w:rsidR="00D903CF" w:rsidRPr="00F5429B" w:rsidRDefault="00D903CF" w:rsidP="00D903CF">
      <w:pPr>
        <w:pStyle w:val="Heading8"/>
        <w:ind w:left="2835" w:hanging="2835"/>
        <w:rPr>
          <w:sz w:val="32"/>
          <w:szCs w:val="32"/>
        </w:rPr>
      </w:pPr>
      <w:r w:rsidRPr="00F5429B">
        <w:rPr>
          <w:sz w:val="32"/>
          <w:szCs w:val="32"/>
        </w:rPr>
        <w:t>Title:</w:t>
      </w:r>
      <w:r w:rsidR="006C0DB2">
        <w:rPr>
          <w:sz w:val="32"/>
          <w:szCs w:val="32"/>
        </w:rPr>
        <w:t xml:space="preserve"> </w:t>
      </w:r>
      <w:r w:rsidR="006C0DB2" w:rsidRPr="006C0DB2">
        <w:rPr>
          <w:sz w:val="32"/>
          <w:szCs w:val="32"/>
        </w:rPr>
        <w:t>NR XR Phase 3</w:t>
      </w:r>
      <w:r w:rsidRPr="00F5429B">
        <w:rPr>
          <w:sz w:val="32"/>
          <w:szCs w:val="32"/>
        </w:rPr>
        <w:tab/>
      </w:r>
    </w:p>
    <w:p w14:paraId="2DF32078" w14:textId="77777777" w:rsidR="00D903CF" w:rsidRPr="00F5429B" w:rsidRDefault="00D903CF" w:rsidP="00D903CF">
      <w:pPr>
        <w:pStyle w:val="Heading8"/>
        <w:ind w:left="2835" w:hanging="2835"/>
        <w:rPr>
          <w:sz w:val="32"/>
          <w:szCs w:val="32"/>
        </w:rPr>
      </w:pPr>
      <w:r w:rsidRPr="00F5429B">
        <w:rPr>
          <w:sz w:val="32"/>
          <w:szCs w:val="32"/>
        </w:rPr>
        <w:t>Acronym:</w:t>
      </w:r>
      <w:r w:rsidR="006C0DB2">
        <w:rPr>
          <w:sz w:val="32"/>
          <w:szCs w:val="32"/>
        </w:rPr>
        <w:t xml:space="preserve"> </w:t>
      </w:r>
      <w:r w:rsidR="006C0DB2" w:rsidRPr="006C0DB2">
        <w:rPr>
          <w:sz w:val="32"/>
          <w:szCs w:val="32"/>
        </w:rPr>
        <w:t>NR_XR_Ph3</w:t>
      </w:r>
      <w:r w:rsidRPr="00F5429B">
        <w:rPr>
          <w:sz w:val="32"/>
          <w:szCs w:val="32"/>
        </w:rPr>
        <w:tab/>
      </w:r>
    </w:p>
    <w:p w14:paraId="63316D7D" w14:textId="77777777" w:rsidR="00D903CF" w:rsidRPr="00F5429B" w:rsidRDefault="00D903CF" w:rsidP="00D903CF">
      <w:pPr>
        <w:pStyle w:val="Heading8"/>
        <w:ind w:left="2835" w:hanging="2835"/>
        <w:rPr>
          <w:sz w:val="32"/>
          <w:szCs w:val="32"/>
        </w:rPr>
      </w:pPr>
      <w:r w:rsidRPr="00F5429B">
        <w:rPr>
          <w:sz w:val="32"/>
          <w:szCs w:val="32"/>
        </w:rPr>
        <w:t>Unique identifier:</w:t>
      </w:r>
      <w:r w:rsidR="006C0DB2">
        <w:rPr>
          <w:sz w:val="32"/>
          <w:szCs w:val="32"/>
        </w:rPr>
        <w:t xml:space="preserve"> </w:t>
      </w:r>
      <w:r w:rsidR="006C0DB2" w:rsidRPr="006C0DB2">
        <w:rPr>
          <w:sz w:val="32"/>
          <w:szCs w:val="32"/>
        </w:rPr>
        <w:t>1020098</w:t>
      </w:r>
      <w:r w:rsidRPr="00F5429B">
        <w:rPr>
          <w:sz w:val="32"/>
          <w:szCs w:val="32"/>
        </w:rPr>
        <w:tab/>
      </w:r>
    </w:p>
    <w:p w14:paraId="7A4242B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B05DB9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AC7095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0BE8A1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8C3E69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1C16393" w14:textId="77777777" w:rsidTr="001808F9">
        <w:trPr>
          <w:jc w:val="center"/>
        </w:trPr>
        <w:tc>
          <w:tcPr>
            <w:tcW w:w="3544" w:type="dxa"/>
            <w:shd w:val="clear" w:color="auto" w:fill="E0E0E0"/>
            <w:tcMar>
              <w:top w:w="28" w:type="dxa"/>
              <w:bottom w:w="28" w:type="dxa"/>
            </w:tcMar>
          </w:tcPr>
          <w:p w14:paraId="0E716FE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30DF4E08" w14:textId="77777777" w:rsidR="00953E83" w:rsidRPr="004C7921" w:rsidRDefault="006C0DB2" w:rsidP="001808F9">
            <w:pPr>
              <w:pStyle w:val="TAL"/>
              <w:jc w:val="center"/>
              <w:rPr>
                <w:b/>
                <w:bCs/>
              </w:rPr>
            </w:pPr>
            <w:r>
              <w:rPr>
                <w:b/>
                <w:bCs/>
              </w:rPr>
              <w:t>X</w:t>
            </w:r>
          </w:p>
        </w:tc>
      </w:tr>
      <w:tr w:rsidR="00953E83" w:rsidRPr="004C7921" w14:paraId="6FCDEA7D" w14:textId="77777777" w:rsidTr="001808F9">
        <w:trPr>
          <w:jc w:val="center"/>
        </w:trPr>
        <w:tc>
          <w:tcPr>
            <w:tcW w:w="3544" w:type="dxa"/>
            <w:shd w:val="clear" w:color="auto" w:fill="E0E0E0"/>
            <w:tcMar>
              <w:top w:w="28" w:type="dxa"/>
              <w:bottom w:w="28" w:type="dxa"/>
            </w:tcMar>
          </w:tcPr>
          <w:p w14:paraId="7315A9A2"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19A4A4" w14:textId="77777777" w:rsidR="00953E83" w:rsidRPr="004C7921" w:rsidRDefault="006C0DB2" w:rsidP="001808F9">
            <w:pPr>
              <w:pStyle w:val="TAL"/>
              <w:jc w:val="center"/>
              <w:rPr>
                <w:b/>
                <w:bCs/>
              </w:rPr>
            </w:pPr>
            <w:r>
              <w:rPr>
                <w:b/>
                <w:bCs/>
              </w:rPr>
              <w:t>X</w:t>
            </w:r>
          </w:p>
        </w:tc>
      </w:tr>
    </w:tbl>
    <w:p w14:paraId="49A99F1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8B41524" w14:textId="77777777" w:rsidTr="001808F9">
        <w:trPr>
          <w:jc w:val="center"/>
        </w:trPr>
        <w:tc>
          <w:tcPr>
            <w:tcW w:w="3544" w:type="dxa"/>
            <w:gridSpan w:val="2"/>
            <w:shd w:val="clear" w:color="auto" w:fill="E0E0E0"/>
            <w:tcMar>
              <w:top w:w="28" w:type="dxa"/>
              <w:bottom w:w="28" w:type="dxa"/>
            </w:tcMar>
          </w:tcPr>
          <w:p w14:paraId="0B4A165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447FCA5" w14:textId="77777777" w:rsidR="00953E83" w:rsidRPr="004C7921" w:rsidRDefault="00953E83" w:rsidP="001808F9">
            <w:pPr>
              <w:pStyle w:val="TAL"/>
              <w:jc w:val="center"/>
              <w:rPr>
                <w:b/>
                <w:bCs/>
              </w:rPr>
            </w:pPr>
          </w:p>
        </w:tc>
      </w:tr>
      <w:tr w:rsidR="00953E83" w:rsidRPr="004C7921" w14:paraId="63F44294" w14:textId="77777777" w:rsidTr="001808F9">
        <w:trPr>
          <w:trHeight w:val="205"/>
          <w:jc w:val="center"/>
        </w:trPr>
        <w:tc>
          <w:tcPr>
            <w:tcW w:w="1772" w:type="dxa"/>
            <w:vMerge w:val="restart"/>
            <w:shd w:val="clear" w:color="auto" w:fill="E0E0E0"/>
            <w:tcMar>
              <w:top w:w="28" w:type="dxa"/>
              <w:bottom w:w="28" w:type="dxa"/>
            </w:tcMar>
          </w:tcPr>
          <w:p w14:paraId="3F9BDF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E16C6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8099DB7" w14:textId="77777777" w:rsidR="00953E83" w:rsidRPr="004C7921" w:rsidRDefault="00953E83" w:rsidP="001808F9">
            <w:pPr>
              <w:pStyle w:val="TAL"/>
              <w:jc w:val="center"/>
              <w:rPr>
                <w:b/>
                <w:bCs/>
              </w:rPr>
            </w:pPr>
          </w:p>
        </w:tc>
      </w:tr>
      <w:tr w:rsidR="00953E83" w:rsidRPr="004C7921" w14:paraId="632409E9" w14:textId="77777777" w:rsidTr="001808F9">
        <w:trPr>
          <w:trHeight w:val="205"/>
          <w:jc w:val="center"/>
        </w:trPr>
        <w:tc>
          <w:tcPr>
            <w:tcW w:w="1772" w:type="dxa"/>
            <w:vMerge/>
            <w:shd w:val="clear" w:color="auto" w:fill="E0E0E0"/>
            <w:tcMar>
              <w:top w:w="28" w:type="dxa"/>
              <w:bottom w:w="28" w:type="dxa"/>
            </w:tcMar>
          </w:tcPr>
          <w:p w14:paraId="2CAB2473" w14:textId="77777777" w:rsidR="00953E83" w:rsidRDefault="00953E83" w:rsidP="001808F9">
            <w:pPr>
              <w:pStyle w:val="TAL"/>
              <w:rPr>
                <w:b/>
                <w:bCs/>
                <w:color w:val="0000FF"/>
              </w:rPr>
            </w:pPr>
          </w:p>
        </w:tc>
        <w:tc>
          <w:tcPr>
            <w:tcW w:w="1772" w:type="dxa"/>
            <w:shd w:val="clear" w:color="auto" w:fill="E0E0E0"/>
          </w:tcPr>
          <w:p w14:paraId="3CA20CD8"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FD395BC" w14:textId="77777777" w:rsidR="00953E83" w:rsidRPr="004C7921" w:rsidRDefault="00953E83" w:rsidP="001808F9">
            <w:pPr>
              <w:pStyle w:val="TAL"/>
              <w:jc w:val="center"/>
              <w:rPr>
                <w:b/>
                <w:bCs/>
              </w:rPr>
            </w:pPr>
          </w:p>
        </w:tc>
      </w:tr>
      <w:tr w:rsidR="00953E83" w:rsidRPr="004C7921" w14:paraId="41721D3C" w14:textId="77777777" w:rsidTr="001808F9">
        <w:trPr>
          <w:trHeight w:val="205"/>
          <w:jc w:val="center"/>
        </w:trPr>
        <w:tc>
          <w:tcPr>
            <w:tcW w:w="1772" w:type="dxa"/>
            <w:vMerge/>
            <w:shd w:val="clear" w:color="auto" w:fill="E0E0E0"/>
            <w:tcMar>
              <w:top w:w="28" w:type="dxa"/>
              <w:bottom w:w="28" w:type="dxa"/>
            </w:tcMar>
          </w:tcPr>
          <w:p w14:paraId="789D2DD2" w14:textId="77777777" w:rsidR="00953E83" w:rsidRDefault="00953E83" w:rsidP="001808F9">
            <w:pPr>
              <w:pStyle w:val="TAL"/>
              <w:rPr>
                <w:b/>
                <w:bCs/>
                <w:color w:val="0000FF"/>
              </w:rPr>
            </w:pPr>
          </w:p>
        </w:tc>
        <w:tc>
          <w:tcPr>
            <w:tcW w:w="1772" w:type="dxa"/>
            <w:shd w:val="clear" w:color="auto" w:fill="E0E0E0"/>
          </w:tcPr>
          <w:p w14:paraId="40F3CCF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0C2847" w14:textId="77777777" w:rsidR="00953E83" w:rsidRPr="004C7921" w:rsidRDefault="00953E83" w:rsidP="001808F9">
            <w:pPr>
              <w:pStyle w:val="TAL"/>
              <w:jc w:val="center"/>
              <w:rPr>
                <w:b/>
                <w:bCs/>
              </w:rPr>
            </w:pPr>
          </w:p>
        </w:tc>
      </w:tr>
    </w:tbl>
    <w:p w14:paraId="51D860C9" w14:textId="77777777" w:rsidR="00953E83" w:rsidRDefault="00953E83" w:rsidP="00953E83"/>
    <w:p w14:paraId="7505DEA0" w14:textId="77777777" w:rsidR="00D903CF" w:rsidRPr="00F5429B" w:rsidRDefault="00D903CF" w:rsidP="00D903CF">
      <w:pPr>
        <w:pStyle w:val="Heading8"/>
        <w:rPr>
          <w:sz w:val="32"/>
          <w:szCs w:val="32"/>
        </w:rPr>
      </w:pPr>
      <w:r w:rsidRPr="00F5429B">
        <w:rPr>
          <w:sz w:val="32"/>
          <w:szCs w:val="32"/>
        </w:rPr>
        <w:t>Potential target Release:</w:t>
      </w:r>
      <w:r w:rsidR="006C0DB2">
        <w:rPr>
          <w:sz w:val="32"/>
          <w:szCs w:val="32"/>
        </w:rPr>
        <w:t xml:space="preserve"> Release 19</w:t>
      </w:r>
    </w:p>
    <w:p w14:paraId="7D3A97A2" w14:textId="77777777" w:rsidR="003F7142" w:rsidRPr="00002441" w:rsidRDefault="00075FF4" w:rsidP="00002441">
      <w:pPr>
        <w:pStyle w:val="NO"/>
        <w:rPr>
          <w:rFonts w:ascii="Arial" w:hAnsi="Arial" w:cs="Arial"/>
          <w:color w:val="0432FF"/>
        </w:rPr>
      </w:pPr>
      <w:bookmarkStart w:id="0" w:name="_Hlk24657936"/>
      <w:r w:rsidRPr="00002441">
        <w:rPr>
          <w:color w:val="0432FF"/>
        </w:rPr>
        <w:t>NOTE:</w:t>
      </w:r>
      <w:r w:rsidR="00002441" w:rsidRPr="00002441">
        <w:rPr>
          <w:color w:val="0432FF"/>
        </w:rPr>
        <w:tab/>
      </w:r>
      <w:r w:rsidRPr="00002441">
        <w:rPr>
          <w:color w:val="0432FF"/>
        </w:rPr>
        <w:t>I</w:t>
      </w:r>
      <w:r w:rsidR="00953E83" w:rsidRPr="00002441">
        <w:rPr>
          <w:color w:val="0432FF"/>
        </w:rPr>
        <w:t xml:space="preserve">n case of contradiction with the target dates of clause 5, clause 5 </w:t>
      </w:r>
      <w:r w:rsidR="004C0726" w:rsidRPr="00002441">
        <w:rPr>
          <w:color w:val="0432FF"/>
        </w:rPr>
        <w:t>determines the target release</w:t>
      </w:r>
      <w:r w:rsidR="00953E83" w:rsidRPr="00002441">
        <w:rPr>
          <w:color w:val="0432FF"/>
        </w:rPr>
        <w:t>.</w:t>
      </w:r>
      <w:bookmarkEnd w:id="0"/>
    </w:p>
    <w:p w14:paraId="4BD81744" w14:textId="77777777" w:rsidR="00163676" w:rsidRPr="006C0DB2" w:rsidRDefault="00F5429B" w:rsidP="006C0DB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298"/>
        <w:gridCol w:w="1003"/>
        <w:gridCol w:w="452"/>
        <w:gridCol w:w="453"/>
        <w:gridCol w:w="453"/>
        <w:gridCol w:w="1485"/>
      </w:tblGrid>
      <w:tr w:rsidR="004260A5" w14:paraId="4C70C5C8" w14:textId="77777777" w:rsidTr="003B4ECF">
        <w:trPr>
          <w:jc w:val="center"/>
        </w:trPr>
        <w:tc>
          <w:tcPr>
            <w:tcW w:w="1298" w:type="dxa"/>
            <w:shd w:val="clear" w:color="auto" w:fill="E0E0E0"/>
          </w:tcPr>
          <w:p w14:paraId="3C015775" w14:textId="77777777" w:rsidR="004260A5" w:rsidRDefault="004260A5" w:rsidP="009B2416">
            <w:pPr>
              <w:pStyle w:val="TAL"/>
              <w:keepNext w:val="0"/>
              <w:ind w:right="-99"/>
              <w:rPr>
                <w:b/>
              </w:rPr>
            </w:pPr>
            <w:r>
              <w:rPr>
                <w:b/>
              </w:rPr>
              <w:t>Affects:</w:t>
            </w:r>
          </w:p>
        </w:tc>
        <w:tc>
          <w:tcPr>
            <w:tcW w:w="1003" w:type="dxa"/>
            <w:shd w:val="clear" w:color="auto" w:fill="E0E0E0"/>
          </w:tcPr>
          <w:p w14:paraId="1A84EF7C" w14:textId="77777777" w:rsidR="004260A5" w:rsidRDefault="004260A5" w:rsidP="009B2416">
            <w:pPr>
              <w:pStyle w:val="TAH"/>
            </w:pPr>
            <w:r>
              <w:t>UICC apps</w:t>
            </w:r>
          </w:p>
        </w:tc>
        <w:tc>
          <w:tcPr>
            <w:tcW w:w="452" w:type="dxa"/>
            <w:shd w:val="clear" w:color="auto" w:fill="E0E0E0"/>
          </w:tcPr>
          <w:p w14:paraId="78E42290" w14:textId="77777777" w:rsidR="004260A5" w:rsidRDefault="004260A5" w:rsidP="009B2416">
            <w:pPr>
              <w:pStyle w:val="TAH"/>
            </w:pPr>
            <w:r>
              <w:t>ME</w:t>
            </w:r>
          </w:p>
        </w:tc>
        <w:tc>
          <w:tcPr>
            <w:tcW w:w="453" w:type="dxa"/>
            <w:shd w:val="clear" w:color="auto" w:fill="E0E0E0"/>
          </w:tcPr>
          <w:p w14:paraId="630EE931" w14:textId="77777777" w:rsidR="004260A5" w:rsidRDefault="004260A5" w:rsidP="009B2416">
            <w:pPr>
              <w:pStyle w:val="TAH"/>
            </w:pPr>
            <w:r>
              <w:t>AN</w:t>
            </w:r>
          </w:p>
        </w:tc>
        <w:tc>
          <w:tcPr>
            <w:tcW w:w="453" w:type="dxa"/>
            <w:shd w:val="clear" w:color="auto" w:fill="E0E0E0"/>
          </w:tcPr>
          <w:p w14:paraId="4E14F8CE" w14:textId="77777777" w:rsidR="004260A5" w:rsidRDefault="004260A5" w:rsidP="009B2416">
            <w:pPr>
              <w:pStyle w:val="TAH"/>
            </w:pPr>
            <w:r>
              <w:t>CN</w:t>
            </w:r>
          </w:p>
        </w:tc>
        <w:tc>
          <w:tcPr>
            <w:tcW w:w="0" w:type="auto"/>
            <w:shd w:val="clear" w:color="auto" w:fill="E0E0E0"/>
          </w:tcPr>
          <w:p w14:paraId="1599E848" w14:textId="77777777" w:rsidR="004260A5" w:rsidRDefault="004260A5" w:rsidP="009B2416">
            <w:pPr>
              <w:pStyle w:val="TAH"/>
            </w:pPr>
            <w:r>
              <w:t>Others</w:t>
            </w:r>
            <w:r w:rsidR="00BF7C9D">
              <w:t xml:space="preserve"> (specify)</w:t>
            </w:r>
          </w:p>
        </w:tc>
      </w:tr>
      <w:tr w:rsidR="004260A5" w14:paraId="3393256F" w14:textId="77777777" w:rsidTr="003B4ECF">
        <w:trPr>
          <w:jc w:val="center"/>
        </w:trPr>
        <w:tc>
          <w:tcPr>
            <w:tcW w:w="1298" w:type="dxa"/>
          </w:tcPr>
          <w:p w14:paraId="1D606944" w14:textId="77777777" w:rsidR="004260A5" w:rsidRDefault="004260A5" w:rsidP="009B2416">
            <w:pPr>
              <w:pStyle w:val="TAL"/>
              <w:keepNext w:val="0"/>
              <w:ind w:right="-99"/>
              <w:rPr>
                <w:b/>
              </w:rPr>
            </w:pPr>
            <w:r>
              <w:rPr>
                <w:b/>
              </w:rPr>
              <w:t>Yes</w:t>
            </w:r>
          </w:p>
        </w:tc>
        <w:tc>
          <w:tcPr>
            <w:tcW w:w="1003" w:type="dxa"/>
          </w:tcPr>
          <w:p w14:paraId="16B326DA" w14:textId="77777777" w:rsidR="004260A5" w:rsidRDefault="004260A5" w:rsidP="009B2416">
            <w:pPr>
              <w:pStyle w:val="TAC"/>
            </w:pPr>
          </w:p>
        </w:tc>
        <w:tc>
          <w:tcPr>
            <w:tcW w:w="452" w:type="dxa"/>
          </w:tcPr>
          <w:p w14:paraId="71E6482B" w14:textId="77777777" w:rsidR="004260A5" w:rsidRDefault="006C0DB2" w:rsidP="009B2416">
            <w:pPr>
              <w:pStyle w:val="TAC"/>
            </w:pPr>
            <w:r>
              <w:t>X</w:t>
            </w:r>
          </w:p>
        </w:tc>
        <w:tc>
          <w:tcPr>
            <w:tcW w:w="453" w:type="dxa"/>
          </w:tcPr>
          <w:p w14:paraId="2A6B84B2" w14:textId="77777777" w:rsidR="004260A5" w:rsidRDefault="006C0DB2" w:rsidP="009B2416">
            <w:pPr>
              <w:pStyle w:val="TAC"/>
            </w:pPr>
            <w:r>
              <w:t>X</w:t>
            </w:r>
          </w:p>
        </w:tc>
        <w:tc>
          <w:tcPr>
            <w:tcW w:w="453" w:type="dxa"/>
          </w:tcPr>
          <w:p w14:paraId="79CE69DE" w14:textId="77777777" w:rsidR="004260A5" w:rsidRDefault="004260A5" w:rsidP="009B2416">
            <w:pPr>
              <w:pStyle w:val="TAC"/>
            </w:pPr>
          </w:p>
        </w:tc>
        <w:tc>
          <w:tcPr>
            <w:tcW w:w="0" w:type="auto"/>
          </w:tcPr>
          <w:p w14:paraId="7EC0553E" w14:textId="77777777" w:rsidR="004260A5" w:rsidRDefault="004260A5" w:rsidP="009B2416">
            <w:pPr>
              <w:pStyle w:val="TAC"/>
            </w:pPr>
          </w:p>
        </w:tc>
      </w:tr>
      <w:tr w:rsidR="004260A5" w14:paraId="00712C48" w14:textId="77777777" w:rsidTr="003B4ECF">
        <w:trPr>
          <w:jc w:val="center"/>
        </w:trPr>
        <w:tc>
          <w:tcPr>
            <w:tcW w:w="1298" w:type="dxa"/>
          </w:tcPr>
          <w:p w14:paraId="2F0FDB2F" w14:textId="77777777" w:rsidR="004260A5" w:rsidRDefault="004260A5" w:rsidP="009B2416">
            <w:pPr>
              <w:pStyle w:val="TAL"/>
              <w:keepNext w:val="0"/>
              <w:ind w:right="-99"/>
              <w:rPr>
                <w:b/>
              </w:rPr>
            </w:pPr>
            <w:r>
              <w:rPr>
                <w:b/>
              </w:rPr>
              <w:t>No</w:t>
            </w:r>
          </w:p>
        </w:tc>
        <w:tc>
          <w:tcPr>
            <w:tcW w:w="1003" w:type="dxa"/>
          </w:tcPr>
          <w:p w14:paraId="0E5854F9" w14:textId="77777777" w:rsidR="004260A5" w:rsidRDefault="006C0DB2" w:rsidP="009B2416">
            <w:pPr>
              <w:pStyle w:val="TAC"/>
            </w:pPr>
            <w:r>
              <w:t>X</w:t>
            </w:r>
          </w:p>
        </w:tc>
        <w:tc>
          <w:tcPr>
            <w:tcW w:w="452" w:type="dxa"/>
          </w:tcPr>
          <w:p w14:paraId="6DC07F17" w14:textId="77777777" w:rsidR="004260A5" w:rsidRDefault="004260A5" w:rsidP="009B2416">
            <w:pPr>
              <w:pStyle w:val="TAC"/>
            </w:pPr>
          </w:p>
        </w:tc>
        <w:tc>
          <w:tcPr>
            <w:tcW w:w="453" w:type="dxa"/>
          </w:tcPr>
          <w:p w14:paraId="0CD87CC3" w14:textId="77777777" w:rsidR="004260A5" w:rsidRDefault="004260A5" w:rsidP="009B2416">
            <w:pPr>
              <w:pStyle w:val="TAC"/>
            </w:pPr>
          </w:p>
        </w:tc>
        <w:tc>
          <w:tcPr>
            <w:tcW w:w="453" w:type="dxa"/>
          </w:tcPr>
          <w:p w14:paraId="6836EB6D" w14:textId="77777777" w:rsidR="004260A5" w:rsidRDefault="004260A5" w:rsidP="009B2416">
            <w:pPr>
              <w:pStyle w:val="TAC"/>
            </w:pPr>
          </w:p>
        </w:tc>
        <w:tc>
          <w:tcPr>
            <w:tcW w:w="0" w:type="auto"/>
          </w:tcPr>
          <w:p w14:paraId="1DF2A358" w14:textId="77777777" w:rsidR="004260A5" w:rsidRDefault="004260A5" w:rsidP="009B2416">
            <w:pPr>
              <w:pStyle w:val="TAC"/>
            </w:pPr>
          </w:p>
        </w:tc>
      </w:tr>
      <w:tr w:rsidR="004260A5" w14:paraId="3E87A28B" w14:textId="77777777" w:rsidTr="003B4ECF">
        <w:trPr>
          <w:jc w:val="center"/>
        </w:trPr>
        <w:tc>
          <w:tcPr>
            <w:tcW w:w="1298" w:type="dxa"/>
          </w:tcPr>
          <w:p w14:paraId="10BC7A4F" w14:textId="77777777" w:rsidR="004260A5" w:rsidRDefault="004260A5" w:rsidP="009B2416">
            <w:pPr>
              <w:pStyle w:val="TAL"/>
              <w:keepNext w:val="0"/>
              <w:ind w:right="-99"/>
              <w:rPr>
                <w:b/>
              </w:rPr>
            </w:pPr>
            <w:r>
              <w:rPr>
                <w:b/>
              </w:rPr>
              <w:t>Don't know</w:t>
            </w:r>
          </w:p>
        </w:tc>
        <w:tc>
          <w:tcPr>
            <w:tcW w:w="1003" w:type="dxa"/>
          </w:tcPr>
          <w:p w14:paraId="29ACEC5D" w14:textId="77777777" w:rsidR="004260A5" w:rsidRDefault="004260A5" w:rsidP="009B2416">
            <w:pPr>
              <w:pStyle w:val="TAC"/>
            </w:pPr>
          </w:p>
        </w:tc>
        <w:tc>
          <w:tcPr>
            <w:tcW w:w="452" w:type="dxa"/>
          </w:tcPr>
          <w:p w14:paraId="69F46B96" w14:textId="77777777" w:rsidR="004260A5" w:rsidRDefault="004260A5" w:rsidP="009B2416">
            <w:pPr>
              <w:pStyle w:val="TAC"/>
            </w:pPr>
          </w:p>
        </w:tc>
        <w:tc>
          <w:tcPr>
            <w:tcW w:w="453" w:type="dxa"/>
          </w:tcPr>
          <w:p w14:paraId="60D039BC" w14:textId="77777777" w:rsidR="004260A5" w:rsidRDefault="004260A5" w:rsidP="009B2416">
            <w:pPr>
              <w:pStyle w:val="TAC"/>
            </w:pPr>
          </w:p>
        </w:tc>
        <w:tc>
          <w:tcPr>
            <w:tcW w:w="453" w:type="dxa"/>
          </w:tcPr>
          <w:p w14:paraId="2F43DA88" w14:textId="77777777" w:rsidR="004260A5" w:rsidRDefault="006C0DB2" w:rsidP="009B2416">
            <w:pPr>
              <w:pStyle w:val="TAC"/>
            </w:pPr>
            <w:r>
              <w:t>X</w:t>
            </w:r>
          </w:p>
        </w:tc>
        <w:tc>
          <w:tcPr>
            <w:tcW w:w="0" w:type="auto"/>
          </w:tcPr>
          <w:p w14:paraId="59236933" w14:textId="77777777" w:rsidR="004260A5" w:rsidRDefault="004260A5" w:rsidP="009B2416">
            <w:pPr>
              <w:pStyle w:val="TAC"/>
            </w:pPr>
          </w:p>
        </w:tc>
      </w:tr>
    </w:tbl>
    <w:p w14:paraId="7473803D" w14:textId="77777777" w:rsidR="008A76FD" w:rsidRDefault="008A76FD" w:rsidP="001C5C86">
      <w:pPr>
        <w:ind w:right="-99"/>
        <w:rPr>
          <w:b/>
        </w:rPr>
      </w:pPr>
    </w:p>
    <w:p w14:paraId="0E0BAAE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0A76A34" w14:textId="77777777" w:rsidR="00DA74F3" w:rsidRDefault="00F921F1" w:rsidP="00BA3A53">
      <w:pPr>
        <w:pStyle w:val="Heading3"/>
      </w:pPr>
      <w:r>
        <w:t>2.</w:t>
      </w:r>
      <w:r w:rsidR="00765028">
        <w:t>1</w:t>
      </w:r>
      <w:r>
        <w:tab/>
        <w:t>Primary classification</w:t>
      </w:r>
    </w:p>
    <w:p w14:paraId="61A23F61" w14:textId="77777777" w:rsidR="00CC5A41" w:rsidRDefault="00A36378" w:rsidP="003B4ECF">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9CE27F6" w14:textId="77777777">
        <w:trPr>
          <w:cantSplit/>
          <w:jc w:val="center"/>
        </w:trPr>
        <w:tc>
          <w:tcPr>
            <w:tcW w:w="452" w:type="dxa"/>
          </w:tcPr>
          <w:p w14:paraId="28665B0F" w14:textId="77777777" w:rsidR="00005179" w:rsidRDefault="00005179">
            <w:pPr>
              <w:pStyle w:val="TAC"/>
            </w:pPr>
          </w:p>
        </w:tc>
        <w:tc>
          <w:tcPr>
            <w:tcW w:w="2917" w:type="dxa"/>
            <w:shd w:val="clear" w:color="auto" w:fill="E0E0E0"/>
          </w:tcPr>
          <w:p w14:paraId="79C01AB9" w14:textId="77777777" w:rsidR="00005179" w:rsidRPr="00005179" w:rsidRDefault="00005179">
            <w:pPr>
              <w:pStyle w:val="TAH"/>
              <w:ind w:right="-99"/>
              <w:jc w:val="left"/>
              <w:rPr>
                <w:bCs/>
              </w:rPr>
            </w:pPr>
            <w:r w:rsidRPr="00005179">
              <w:rPr>
                <w:bCs/>
                <w:sz w:val="20"/>
              </w:rPr>
              <w:t>Study Item</w:t>
            </w:r>
          </w:p>
        </w:tc>
      </w:tr>
    </w:tbl>
    <w:p w14:paraId="54DFF2D7" w14:textId="77777777" w:rsidR="00A36378" w:rsidRPr="00005179" w:rsidRDefault="00005179" w:rsidP="003B4ECF">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1229BA7" w14:textId="77777777" w:rsidTr="00005179">
        <w:trPr>
          <w:cantSplit/>
          <w:jc w:val="center"/>
        </w:trPr>
        <w:tc>
          <w:tcPr>
            <w:tcW w:w="3369" w:type="dxa"/>
            <w:gridSpan w:val="2"/>
            <w:shd w:val="pct15" w:color="auto" w:fill="auto"/>
          </w:tcPr>
          <w:p w14:paraId="2E740038" w14:textId="77777777" w:rsidR="00005179" w:rsidRPr="00005179" w:rsidRDefault="00005179">
            <w:pPr>
              <w:pStyle w:val="TAH"/>
              <w:ind w:right="-99"/>
              <w:jc w:val="left"/>
              <w:rPr>
                <w:sz w:val="20"/>
              </w:rPr>
            </w:pPr>
            <w:r w:rsidRPr="00005179">
              <w:rPr>
                <w:sz w:val="20"/>
              </w:rPr>
              <w:t>Normative Work Item:</w:t>
            </w:r>
          </w:p>
          <w:p w14:paraId="33391D3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B02D1B6" w14:textId="77777777">
        <w:trPr>
          <w:cantSplit/>
          <w:jc w:val="center"/>
        </w:trPr>
        <w:tc>
          <w:tcPr>
            <w:tcW w:w="452" w:type="dxa"/>
          </w:tcPr>
          <w:p w14:paraId="17BA12E3" w14:textId="77777777" w:rsidR="00005179" w:rsidRDefault="00005179">
            <w:pPr>
              <w:pStyle w:val="TAC"/>
            </w:pPr>
          </w:p>
        </w:tc>
        <w:tc>
          <w:tcPr>
            <w:tcW w:w="2917" w:type="dxa"/>
            <w:shd w:val="clear" w:color="auto" w:fill="E0E0E0"/>
          </w:tcPr>
          <w:p w14:paraId="5873514D" w14:textId="77777777" w:rsidR="00005179" w:rsidRPr="0006543E" w:rsidRDefault="00005179">
            <w:pPr>
              <w:pStyle w:val="TAH"/>
              <w:ind w:right="-99"/>
              <w:jc w:val="left"/>
              <w:rPr>
                <w:b w:val="0"/>
                <w:bCs/>
              </w:rPr>
            </w:pPr>
            <w:r w:rsidRPr="0006543E">
              <w:rPr>
                <w:b w:val="0"/>
                <w:bCs/>
                <w:sz w:val="20"/>
              </w:rPr>
              <w:t>Stage 1</w:t>
            </w:r>
          </w:p>
        </w:tc>
      </w:tr>
      <w:tr w:rsidR="00005179" w14:paraId="53619218" w14:textId="77777777">
        <w:trPr>
          <w:cantSplit/>
          <w:jc w:val="center"/>
        </w:trPr>
        <w:tc>
          <w:tcPr>
            <w:tcW w:w="452" w:type="dxa"/>
          </w:tcPr>
          <w:p w14:paraId="16340BAF" w14:textId="77777777" w:rsidR="00005179" w:rsidRDefault="00005179">
            <w:pPr>
              <w:pStyle w:val="TAC"/>
            </w:pPr>
          </w:p>
        </w:tc>
        <w:tc>
          <w:tcPr>
            <w:tcW w:w="2917" w:type="dxa"/>
            <w:shd w:val="clear" w:color="auto" w:fill="E0E0E0"/>
          </w:tcPr>
          <w:p w14:paraId="65B106DF" w14:textId="77777777" w:rsidR="00005179" w:rsidRPr="0006543E" w:rsidRDefault="00005179">
            <w:pPr>
              <w:pStyle w:val="TAH"/>
              <w:ind w:right="-99"/>
              <w:jc w:val="left"/>
              <w:rPr>
                <w:b w:val="0"/>
                <w:bCs/>
              </w:rPr>
            </w:pPr>
            <w:r w:rsidRPr="0006543E">
              <w:rPr>
                <w:b w:val="0"/>
                <w:bCs/>
                <w:sz w:val="20"/>
              </w:rPr>
              <w:t>Stage 2</w:t>
            </w:r>
          </w:p>
        </w:tc>
      </w:tr>
      <w:tr w:rsidR="00005179" w14:paraId="59CB6E69" w14:textId="77777777">
        <w:trPr>
          <w:cantSplit/>
          <w:jc w:val="center"/>
        </w:trPr>
        <w:tc>
          <w:tcPr>
            <w:tcW w:w="452" w:type="dxa"/>
          </w:tcPr>
          <w:p w14:paraId="612E90F0" w14:textId="77777777" w:rsidR="00005179" w:rsidRDefault="006C0DB2">
            <w:pPr>
              <w:pStyle w:val="TAC"/>
            </w:pPr>
            <w:r>
              <w:t>X</w:t>
            </w:r>
          </w:p>
        </w:tc>
        <w:tc>
          <w:tcPr>
            <w:tcW w:w="2917" w:type="dxa"/>
            <w:shd w:val="clear" w:color="auto" w:fill="E0E0E0"/>
          </w:tcPr>
          <w:p w14:paraId="527B2872" w14:textId="77777777" w:rsidR="00005179" w:rsidRPr="0006543E" w:rsidRDefault="00005179">
            <w:pPr>
              <w:pStyle w:val="TAH"/>
              <w:ind w:right="-99"/>
              <w:jc w:val="left"/>
              <w:rPr>
                <w:b w:val="0"/>
                <w:bCs/>
              </w:rPr>
            </w:pPr>
            <w:r w:rsidRPr="0006543E">
              <w:rPr>
                <w:b w:val="0"/>
                <w:bCs/>
                <w:sz w:val="20"/>
              </w:rPr>
              <w:t>Stage 3</w:t>
            </w:r>
          </w:p>
        </w:tc>
      </w:tr>
      <w:tr w:rsidR="00005179" w14:paraId="5DB76004" w14:textId="77777777">
        <w:trPr>
          <w:cantSplit/>
          <w:jc w:val="center"/>
        </w:trPr>
        <w:tc>
          <w:tcPr>
            <w:tcW w:w="452" w:type="dxa"/>
          </w:tcPr>
          <w:p w14:paraId="6C57998B" w14:textId="77777777" w:rsidR="00005179" w:rsidRDefault="00005179">
            <w:pPr>
              <w:pStyle w:val="TAC"/>
            </w:pPr>
          </w:p>
        </w:tc>
        <w:tc>
          <w:tcPr>
            <w:tcW w:w="2917" w:type="dxa"/>
            <w:shd w:val="clear" w:color="auto" w:fill="E0E0E0"/>
          </w:tcPr>
          <w:p w14:paraId="77AA5CCF"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EEB6C2B" w14:textId="77777777" w:rsidR="004876B9" w:rsidRDefault="004876B9" w:rsidP="001C5C86">
      <w:pPr>
        <w:ind w:right="-99"/>
        <w:rPr>
          <w:b/>
        </w:rPr>
      </w:pPr>
    </w:p>
    <w:p w14:paraId="08A18AFC" w14:textId="77777777" w:rsidR="004876B9" w:rsidRDefault="004876B9" w:rsidP="001C5C86">
      <w:pPr>
        <w:pStyle w:val="Heading3"/>
      </w:pPr>
      <w:r>
        <w:t>2</w:t>
      </w:r>
      <w:r w:rsidR="00A36378">
        <w:t>.</w:t>
      </w:r>
      <w:r w:rsidR="00765028">
        <w:t>2</w:t>
      </w:r>
      <w:r>
        <w:tab/>
      </w:r>
      <w:r w:rsidR="004260A5">
        <w:t>Parent Work Item</w:t>
      </w:r>
    </w:p>
    <w:p w14:paraId="385DA576" w14:textId="77777777" w:rsidR="00BC5590" w:rsidRPr="009A6092" w:rsidRDefault="00BC5590" w:rsidP="003B4ECF">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101"/>
        <w:gridCol w:w="1101"/>
        <w:gridCol w:w="1101"/>
        <w:gridCol w:w="7011"/>
      </w:tblGrid>
      <w:tr w:rsidR="008835FC" w14:paraId="7C6DCA6E" w14:textId="77777777" w:rsidTr="003B4ECF">
        <w:tc>
          <w:tcPr>
            <w:tcW w:w="10314" w:type="dxa"/>
            <w:gridSpan w:val="4"/>
            <w:shd w:val="clear" w:color="auto" w:fill="E0E0E0"/>
          </w:tcPr>
          <w:p w14:paraId="7BA1776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EDDDB5" w14:textId="77777777" w:rsidTr="003B4ECF">
        <w:tc>
          <w:tcPr>
            <w:tcW w:w="1101" w:type="dxa"/>
            <w:shd w:val="clear" w:color="auto" w:fill="E0E0E0"/>
          </w:tcPr>
          <w:p w14:paraId="1AFBEA74" w14:textId="77777777" w:rsidR="008835FC" w:rsidDel="00C02DF6" w:rsidRDefault="008835FC" w:rsidP="001C5C86">
            <w:pPr>
              <w:pStyle w:val="TAH"/>
              <w:ind w:right="-99"/>
              <w:jc w:val="left"/>
            </w:pPr>
            <w:r>
              <w:t>Acronym</w:t>
            </w:r>
          </w:p>
        </w:tc>
        <w:tc>
          <w:tcPr>
            <w:tcW w:w="1101" w:type="dxa"/>
            <w:shd w:val="clear" w:color="auto" w:fill="E0E0E0"/>
          </w:tcPr>
          <w:p w14:paraId="4D5E2DCB" w14:textId="77777777" w:rsidR="008835FC" w:rsidDel="00C02DF6" w:rsidRDefault="008835FC" w:rsidP="001C5C86">
            <w:pPr>
              <w:pStyle w:val="TAH"/>
              <w:ind w:right="-99"/>
              <w:jc w:val="left"/>
            </w:pPr>
            <w:r>
              <w:t>Working Group</w:t>
            </w:r>
          </w:p>
        </w:tc>
        <w:tc>
          <w:tcPr>
            <w:tcW w:w="1101" w:type="dxa"/>
            <w:shd w:val="clear" w:color="auto" w:fill="E0E0E0"/>
          </w:tcPr>
          <w:p w14:paraId="310FB3CB" w14:textId="77777777" w:rsidR="008835FC" w:rsidRDefault="008835FC" w:rsidP="001C5C86">
            <w:pPr>
              <w:pStyle w:val="TAH"/>
              <w:ind w:right="-99"/>
              <w:jc w:val="left"/>
            </w:pPr>
            <w:r>
              <w:t>Unique ID</w:t>
            </w:r>
          </w:p>
        </w:tc>
        <w:tc>
          <w:tcPr>
            <w:tcW w:w="7011" w:type="dxa"/>
            <w:shd w:val="clear" w:color="auto" w:fill="E0E0E0"/>
          </w:tcPr>
          <w:p w14:paraId="42712D91" w14:textId="77777777" w:rsidR="008835FC" w:rsidRDefault="008835FC" w:rsidP="001C5C86">
            <w:pPr>
              <w:pStyle w:val="TAH"/>
              <w:ind w:right="-99"/>
              <w:jc w:val="left"/>
            </w:pPr>
            <w:r>
              <w:t>Title (as in 3GPP Work Plan)</w:t>
            </w:r>
          </w:p>
        </w:tc>
      </w:tr>
      <w:tr w:rsidR="008835FC" w14:paraId="7D7F82D1" w14:textId="77777777" w:rsidTr="003B4ECF">
        <w:tc>
          <w:tcPr>
            <w:tcW w:w="1101" w:type="dxa"/>
          </w:tcPr>
          <w:p w14:paraId="625F2DE9" w14:textId="77777777" w:rsidR="008835FC" w:rsidRDefault="009D1388" w:rsidP="009D1388">
            <w:pPr>
              <w:pStyle w:val="TAL"/>
            </w:pPr>
            <w:r>
              <w:t>NR_XR_Ph3</w:t>
            </w:r>
          </w:p>
        </w:tc>
        <w:tc>
          <w:tcPr>
            <w:tcW w:w="1101" w:type="dxa"/>
          </w:tcPr>
          <w:p w14:paraId="78713695" w14:textId="77777777" w:rsidR="008835FC" w:rsidRDefault="009D1388" w:rsidP="009D1388">
            <w:pPr>
              <w:pStyle w:val="TAL"/>
            </w:pPr>
            <w:r>
              <w:t>RAN2</w:t>
            </w:r>
          </w:p>
        </w:tc>
        <w:tc>
          <w:tcPr>
            <w:tcW w:w="1101" w:type="dxa"/>
          </w:tcPr>
          <w:p w14:paraId="2A47E465" w14:textId="77777777" w:rsidR="008835FC" w:rsidRDefault="009D1388" w:rsidP="009D1388">
            <w:pPr>
              <w:pStyle w:val="TAL"/>
            </w:pPr>
            <w:r w:rsidRPr="009D1388">
              <w:t>1020098</w:t>
            </w:r>
          </w:p>
        </w:tc>
        <w:tc>
          <w:tcPr>
            <w:tcW w:w="7011" w:type="dxa"/>
          </w:tcPr>
          <w:p w14:paraId="2311D0AF" w14:textId="77777777" w:rsidR="008835FC" w:rsidRPr="00251D80" w:rsidRDefault="009D1388" w:rsidP="009D1388">
            <w:pPr>
              <w:pStyle w:val="TAL"/>
            </w:pPr>
            <w:r w:rsidRPr="009D1388">
              <w:t>XR (eXtended Reality) for NR Phase 3</w:t>
            </w:r>
          </w:p>
        </w:tc>
      </w:tr>
    </w:tbl>
    <w:p w14:paraId="1FCA8370" w14:textId="77777777" w:rsidR="004876B9" w:rsidRPr="003B4ECF" w:rsidRDefault="004C0726" w:rsidP="00002441">
      <w:pPr>
        <w:pStyle w:val="NO"/>
        <w:spacing w:before="120"/>
        <w:rPr>
          <w:b/>
          <w:color w:val="0432FF"/>
        </w:rPr>
      </w:pPr>
      <w:r w:rsidRPr="003B4ECF">
        <w:rPr>
          <w:color w:val="0432FF"/>
        </w:rPr>
        <w:t>NOTE:</w:t>
      </w:r>
      <w:r w:rsidRPr="003B4ECF">
        <w:rPr>
          <w:color w:val="0432FF"/>
        </w:rPr>
        <w:tab/>
        <w:t>RAN agreed some time ago, that it describes the feature WI + Core/Perf. part WI or Testing part WI in one WID. Therefore the table above should include the feature WI</w:t>
      </w:r>
      <w:r w:rsidR="003B3A93" w:rsidRPr="003B4ECF">
        <w:rPr>
          <w:color w:val="0432FF"/>
        </w:rPr>
        <w:t xml:space="preserve"> data (In case the feature covers Core and Perf.</w:t>
      </w:r>
      <w:r w:rsidR="003B4ECF" w:rsidRPr="003B4ECF">
        <w:rPr>
          <w:color w:val="0432FF"/>
        </w:rPr>
        <w:t xml:space="preserve"> </w:t>
      </w:r>
      <w:r w:rsidR="003B3A93" w:rsidRPr="003B4ECF">
        <w:rPr>
          <w:color w:val="0432FF"/>
        </w:rPr>
        <w:t>part, please list under Working Group the leading WG of the Core part)</w:t>
      </w:r>
      <w:r w:rsidRPr="003B4ECF">
        <w:rPr>
          <w:color w:val="0432FF"/>
        </w:rPr>
        <w:t>.</w:t>
      </w:r>
    </w:p>
    <w:p w14:paraId="37212EBD" w14:textId="77777777" w:rsidR="00BC5590" w:rsidRPr="009D1388" w:rsidRDefault="004876B9" w:rsidP="009D1388">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242"/>
        <w:gridCol w:w="1134"/>
        <w:gridCol w:w="3402"/>
        <w:gridCol w:w="4536"/>
      </w:tblGrid>
      <w:tr w:rsidR="008835FC" w14:paraId="2D80D29E" w14:textId="77777777" w:rsidTr="003B4ECF">
        <w:tc>
          <w:tcPr>
            <w:tcW w:w="10314" w:type="dxa"/>
            <w:gridSpan w:val="4"/>
            <w:shd w:val="clear" w:color="auto" w:fill="E0E0E0"/>
          </w:tcPr>
          <w:p w14:paraId="0F0AD457"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A1949A1" w14:textId="77777777" w:rsidTr="003B4ECF">
        <w:tc>
          <w:tcPr>
            <w:tcW w:w="1242" w:type="dxa"/>
            <w:shd w:val="clear" w:color="auto" w:fill="E0E0E0"/>
          </w:tcPr>
          <w:p w14:paraId="421CB60A"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28071C7" w14:textId="77777777" w:rsidR="00163676" w:rsidRDefault="00163676" w:rsidP="008835FC">
            <w:pPr>
              <w:pStyle w:val="TAH"/>
              <w:ind w:right="-99"/>
              <w:jc w:val="left"/>
            </w:pPr>
            <w:r>
              <w:t>Unique ID</w:t>
            </w:r>
          </w:p>
        </w:tc>
        <w:tc>
          <w:tcPr>
            <w:tcW w:w="3402" w:type="dxa"/>
            <w:shd w:val="clear" w:color="auto" w:fill="E0E0E0"/>
          </w:tcPr>
          <w:p w14:paraId="7499B874" w14:textId="77777777" w:rsidR="00163676" w:rsidRDefault="00163676" w:rsidP="008835FC">
            <w:pPr>
              <w:pStyle w:val="TAH"/>
              <w:ind w:right="-99"/>
              <w:jc w:val="left"/>
            </w:pPr>
            <w:r>
              <w:t>Title</w:t>
            </w:r>
          </w:p>
        </w:tc>
        <w:tc>
          <w:tcPr>
            <w:tcW w:w="4536" w:type="dxa"/>
            <w:shd w:val="clear" w:color="auto" w:fill="E0E0E0"/>
          </w:tcPr>
          <w:p w14:paraId="48464030" w14:textId="77777777" w:rsidR="00163676" w:rsidRDefault="00163676" w:rsidP="008835FC">
            <w:pPr>
              <w:pStyle w:val="TAH"/>
              <w:ind w:right="-99"/>
              <w:jc w:val="left"/>
            </w:pPr>
            <w:r>
              <w:t>Nature of relationship</w:t>
            </w:r>
          </w:p>
        </w:tc>
      </w:tr>
      <w:tr w:rsidR="009D1388" w14:paraId="028709CC" w14:textId="77777777" w:rsidTr="003B4ECF">
        <w:tc>
          <w:tcPr>
            <w:tcW w:w="1242" w:type="dxa"/>
          </w:tcPr>
          <w:p w14:paraId="472A774F" w14:textId="77777777" w:rsidR="009D1388" w:rsidRDefault="002A7BFB" w:rsidP="009D1388">
            <w:pPr>
              <w:pStyle w:val="TAL"/>
            </w:pPr>
            <w:r w:rsidRPr="002A7BFB">
              <w:t>FS_NR_XR_enh</w:t>
            </w:r>
          </w:p>
        </w:tc>
        <w:tc>
          <w:tcPr>
            <w:tcW w:w="1134" w:type="dxa"/>
          </w:tcPr>
          <w:p w14:paraId="432FF907" w14:textId="77777777" w:rsidR="009D1388" w:rsidRDefault="009D1388" w:rsidP="009D1388">
            <w:pPr>
              <w:pStyle w:val="TAL"/>
            </w:pPr>
            <w:r w:rsidRPr="00C027CA">
              <w:t>940087</w:t>
            </w:r>
          </w:p>
        </w:tc>
        <w:tc>
          <w:tcPr>
            <w:tcW w:w="3402" w:type="dxa"/>
          </w:tcPr>
          <w:p w14:paraId="22714787" w14:textId="77777777" w:rsidR="009D1388" w:rsidRDefault="009D1388" w:rsidP="009D1388">
            <w:pPr>
              <w:pStyle w:val="TAL"/>
            </w:pPr>
            <w:r w:rsidRPr="00C027CA">
              <w:t>Study on XR (eXtended Reality) enhancements for NR [FS_NR_XR_enh]</w:t>
            </w:r>
          </w:p>
        </w:tc>
        <w:tc>
          <w:tcPr>
            <w:tcW w:w="4536" w:type="dxa"/>
          </w:tcPr>
          <w:p w14:paraId="6ED1D28B" w14:textId="77777777" w:rsidR="009D1388" w:rsidRPr="00251D80" w:rsidRDefault="009D1388" w:rsidP="009D1388">
            <w:pPr>
              <w:pStyle w:val="TAL"/>
            </w:pPr>
            <w:r w:rsidRPr="00C027CA">
              <w:t>Part of the contents of NR_XR_ph3 WI follows REL-18 SI FS_NR_XR_enh (SI TR 38.835)</w:t>
            </w:r>
          </w:p>
        </w:tc>
      </w:tr>
      <w:tr w:rsidR="009D1388" w14:paraId="16A6E642" w14:textId="77777777" w:rsidTr="003B4ECF">
        <w:tc>
          <w:tcPr>
            <w:tcW w:w="1242" w:type="dxa"/>
          </w:tcPr>
          <w:p w14:paraId="118F8EC9" w14:textId="77777777" w:rsidR="009D1388" w:rsidRDefault="002A7BFB" w:rsidP="009D1388">
            <w:pPr>
              <w:pStyle w:val="TAL"/>
            </w:pPr>
            <w:r w:rsidRPr="002A7BFB">
              <w:t>FS_XRM_Ph2</w:t>
            </w:r>
          </w:p>
        </w:tc>
        <w:tc>
          <w:tcPr>
            <w:tcW w:w="1134" w:type="dxa"/>
          </w:tcPr>
          <w:p w14:paraId="4B6566EC" w14:textId="77777777" w:rsidR="009D1388" w:rsidRDefault="009D1388" w:rsidP="009D1388">
            <w:pPr>
              <w:pStyle w:val="TAL"/>
            </w:pPr>
            <w:r w:rsidRPr="00C027CA">
              <w:t>1010032</w:t>
            </w:r>
          </w:p>
        </w:tc>
        <w:tc>
          <w:tcPr>
            <w:tcW w:w="3402" w:type="dxa"/>
          </w:tcPr>
          <w:p w14:paraId="0C2A5B88" w14:textId="77777777" w:rsidR="009D1388" w:rsidRDefault="009D1388" w:rsidP="009D1388">
            <w:pPr>
              <w:pStyle w:val="TAL"/>
            </w:pPr>
            <w:r w:rsidRPr="00C027CA">
              <w:t>Study on Extended Reality and Media service (XRM) Phase 2</w:t>
            </w:r>
          </w:p>
        </w:tc>
        <w:tc>
          <w:tcPr>
            <w:tcW w:w="4536" w:type="dxa"/>
          </w:tcPr>
          <w:p w14:paraId="5006242E" w14:textId="77777777" w:rsidR="009D1388" w:rsidRPr="00251D80" w:rsidRDefault="009D1388" w:rsidP="009D1388">
            <w:pPr>
              <w:pStyle w:val="TAL"/>
            </w:pPr>
            <w:r w:rsidRPr="00C027CA">
              <w:t>Expected to study related SA2 components, if any</w:t>
            </w:r>
          </w:p>
        </w:tc>
      </w:tr>
    </w:tbl>
    <w:p w14:paraId="1BDC3AE2" w14:textId="77777777" w:rsidR="003B3A93" w:rsidRDefault="003B3A93" w:rsidP="00002441">
      <w:pPr>
        <w:pStyle w:val="NO"/>
        <w:spacing w:before="120"/>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CBBFD3" w14:textId="77777777" w:rsidR="003B3A93" w:rsidRDefault="003B3A93" w:rsidP="00D521C1">
      <w:pPr>
        <w:spacing w:after="0"/>
        <w:ind w:right="-96"/>
        <w:rPr>
          <w:color w:val="0000FF"/>
        </w:rPr>
      </w:pPr>
    </w:p>
    <w:p w14:paraId="258AE5A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9A30EE" w14:textId="77777777" w:rsidR="002A7BFB" w:rsidRPr="002A7BFB" w:rsidRDefault="002A7BFB" w:rsidP="002A7BFB">
      <w:r w:rsidRPr="002A7BFB">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225409CE" w14:textId="77777777" w:rsidR="002A7BFB" w:rsidRPr="002A7BFB" w:rsidRDefault="002A7BFB" w:rsidP="002A7BFB">
      <w:r w:rsidRPr="002A7BFB">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2A7BFB">
        <w:t>signaling</w:t>
      </w:r>
      <w:proofErr w:type="spellEnd"/>
      <w:r w:rsidRPr="002A7BFB">
        <w:t xml:space="preserve"> from Core Network and/or indication by UE, b) Enhancements User Plane, e.g. Scheduling, LCP, Resource allocation, Discard. c) Support for multiple DRX configurations, without the potentially problematic restrictions of Pre-Rel-19 2nd DRX. </w:t>
      </w:r>
    </w:p>
    <w:p w14:paraId="0D08FA88" w14:textId="77777777" w:rsidR="002A7BFB" w:rsidRPr="002A7BFB" w:rsidRDefault="002A7BFB" w:rsidP="002A7BFB">
      <w:r w:rsidRPr="002A7BFB">
        <w:t xml:space="preserve">This WI aims to realize system capacity gains by enabling transmission/reception in gaps/restrictions that are caused by RRM measurements, while keeping impact to mobility performance limited. This was studied in TR 38.835 B.1.7. </w:t>
      </w:r>
    </w:p>
    <w:p w14:paraId="2C7FECF4" w14:textId="77777777" w:rsidR="002A7BFB" w:rsidRPr="002A7BFB" w:rsidRDefault="002A7BFB" w:rsidP="002A7BFB">
      <w:r w:rsidRPr="002A7BFB">
        <w:t xml:space="preserve">This WI aims to facilitate efficient and effective support of scheduling to enable high system capacity, e.g. by relaxing time constraints for resource allocation as far as possible, while meeting delay requirements/avoiding too late PDUs. </w:t>
      </w:r>
      <w:r w:rsidRPr="002A7BFB">
        <w:lastRenderedPageBreak/>
        <w:t xml:space="preserve">Related Potential Impacts has been proposed as follows: a) by UE LCP prioritization, rate enforcement / starvation avoidance b) UE BSR DSR enhancements for better gNB awareness c) Awareness of application buffering working point d) Other UE MAC enhancements based on awareness of delay and/or deadline. </w:t>
      </w:r>
    </w:p>
    <w:p w14:paraId="42B2134C" w14:textId="77777777" w:rsidR="002A7BFB" w:rsidRDefault="002A7BFB" w:rsidP="002A7BFB">
      <w:r w:rsidRPr="002A7BFB">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449B2F77" w14:textId="2547C2F0" w:rsidR="002308FA" w:rsidRDefault="002308FA" w:rsidP="002A7BFB">
      <w:r>
        <w:t xml:space="preserve">In Release 18, the support of dual connectivity was not addressed in RAN3 and this WI aims at specifying </w:t>
      </w:r>
      <w:r w:rsidR="00C30D21">
        <w:t>the required enhancements</w:t>
      </w:r>
      <w:r>
        <w:t>.</w:t>
      </w:r>
    </w:p>
    <w:p w14:paraId="1078AE71" w14:textId="77777777" w:rsidR="00F5429B" w:rsidRPr="00F5429B" w:rsidRDefault="00F5429B" w:rsidP="002A7BFB">
      <w:pPr>
        <w:pStyle w:val="Heading1"/>
        <w:rPr>
          <w:sz w:val="32"/>
          <w:szCs w:val="32"/>
        </w:rPr>
      </w:pPr>
      <w:r w:rsidRPr="00F5429B">
        <w:rPr>
          <w:sz w:val="32"/>
          <w:szCs w:val="32"/>
        </w:rPr>
        <w:t>4</w:t>
      </w:r>
      <w:r w:rsidRPr="00F5429B">
        <w:rPr>
          <w:sz w:val="32"/>
          <w:szCs w:val="32"/>
        </w:rPr>
        <w:tab/>
        <w:t>Objective</w:t>
      </w:r>
    </w:p>
    <w:p w14:paraId="00C8E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6D1F4E6" w14:textId="2FAF9D0C" w:rsidR="00F64735" w:rsidRPr="00F64735" w:rsidRDefault="002A7BFB" w:rsidP="00882C48">
      <w:r w:rsidRPr="00D004F0">
        <w:t xml:space="preserve">The Rel-19 XR </w:t>
      </w:r>
      <w:r>
        <w:t xml:space="preserve">Phase 3 </w:t>
      </w:r>
      <w:r w:rsidRPr="00D004F0">
        <w:t>objectives are as follows:</w:t>
      </w:r>
    </w:p>
    <w:p w14:paraId="26904CD0" w14:textId="2E7CFD0F" w:rsidR="00CC0069" w:rsidRPr="00CC0069" w:rsidRDefault="00882C48" w:rsidP="00CC0069">
      <w:pPr>
        <w:pStyle w:val="B1"/>
        <w:rPr>
          <w:lang w:val="en-US"/>
        </w:rPr>
      </w:pPr>
      <w:r>
        <w:t>-</w:t>
      </w:r>
      <w:r>
        <w:tab/>
      </w:r>
      <w:r w:rsidR="00CC0069" w:rsidRPr="00CC0069">
        <w:t xml:space="preserve">Specify support for multimodality in RAN for UL and DL [RAN3]: </w:t>
      </w:r>
    </w:p>
    <w:p w14:paraId="08DF9F3B" w14:textId="5D2E34E7" w:rsidR="00CC0069" w:rsidRPr="00CC0069" w:rsidRDefault="00CC0069" w:rsidP="00882C48">
      <w:pPr>
        <w:pStyle w:val="NO"/>
        <w:rPr>
          <w:lang w:val="en-US"/>
        </w:rPr>
      </w:pPr>
      <w:r w:rsidRPr="00CC0069">
        <w:rPr>
          <w:lang w:val="en-US"/>
        </w:rPr>
        <w:t>N</w:t>
      </w:r>
      <w:r>
        <w:rPr>
          <w:lang w:val="en-US"/>
        </w:rPr>
        <w:t>OTE</w:t>
      </w:r>
      <w:r w:rsidRPr="00CC0069">
        <w:rPr>
          <w:lang w:val="en-US"/>
        </w:rPr>
        <w:t>:</w:t>
      </w:r>
      <w:r w:rsidR="00882C48">
        <w:rPr>
          <w:lang w:val="en-US"/>
        </w:rPr>
        <w:tab/>
      </w:r>
      <w:r w:rsidRPr="00CC0069">
        <w:rPr>
          <w:lang w:val="en-US"/>
        </w:rPr>
        <w:t xml:space="preserve">This is subject to alignment with SA2, e.g., if MMSID is not available from CN, then UE assistance </w:t>
      </w:r>
      <w:r w:rsidR="006E2E1F">
        <w:rPr>
          <w:lang w:val="en-US"/>
        </w:rPr>
        <w:t xml:space="preserve"> </w:t>
      </w:r>
      <w:r w:rsidR="006E2E1F" w:rsidRPr="00CC0069">
        <w:rPr>
          <w:lang w:val="en-US"/>
        </w:rPr>
        <w:t xml:space="preserve">information-based </w:t>
      </w:r>
      <w:r w:rsidRPr="00CC0069">
        <w:rPr>
          <w:lang w:val="en-US"/>
        </w:rPr>
        <w:t>approach as an alternative. RAN#10</w:t>
      </w:r>
      <w:ins w:id="1" w:author="Antti Toskala (Nokia)" w:date="2024-12-12T10:26:00Z" w16du:dateUtc="2024-12-12T08:26:00Z">
        <w:r w:rsidR="00ED32C1">
          <w:rPr>
            <w:lang w:val="en-US"/>
          </w:rPr>
          <w:t>7</w:t>
        </w:r>
      </w:ins>
      <w:del w:id="2" w:author="Antti Toskala (Nokia)" w:date="2024-12-12T10:26:00Z" w16du:dateUtc="2024-12-12T08:26:00Z">
        <w:r w:rsidRPr="00CC0069" w:rsidDel="00ED32C1">
          <w:rPr>
            <w:lang w:val="en-US"/>
          </w:rPr>
          <w:delText>6</w:delText>
        </w:r>
      </w:del>
      <w:r w:rsidRPr="00CC0069">
        <w:rPr>
          <w:lang w:val="en-US"/>
        </w:rPr>
        <w:t xml:space="preserve"> to check handling of uplink discard based on SA2/SA4 outputs on whether the corresponding information is available at the UE.</w:t>
      </w:r>
    </w:p>
    <w:p w14:paraId="05EC61D8" w14:textId="6E6D36CE" w:rsidR="00CC0069" w:rsidRPr="00CC0069" w:rsidRDefault="00CC0069" w:rsidP="00882C48">
      <w:pPr>
        <w:pStyle w:val="NO"/>
        <w:rPr>
          <w:lang w:val="en-US"/>
        </w:rPr>
      </w:pPr>
      <w:r w:rsidRPr="00CC0069">
        <w:rPr>
          <w:lang w:val="en-US"/>
        </w:rPr>
        <w:t>N</w:t>
      </w:r>
      <w:r>
        <w:rPr>
          <w:lang w:val="en-US"/>
        </w:rPr>
        <w:t>OTE</w:t>
      </w:r>
      <w:r w:rsidRPr="00CC0069">
        <w:rPr>
          <w:lang w:val="en-US"/>
        </w:rPr>
        <w:t>:</w:t>
      </w:r>
      <w:r w:rsidR="00882C48">
        <w:rPr>
          <w:lang w:val="en-US"/>
        </w:rPr>
        <w:tab/>
      </w:r>
      <w:r w:rsidRPr="00CC0069">
        <w:rPr>
          <w:lang w:val="en-US"/>
        </w:rPr>
        <w:t>Review in RAN#10</w:t>
      </w:r>
      <w:ins w:id="3" w:author="Antti Toskala (Nokia)" w:date="2024-12-12T10:26:00Z" w16du:dateUtc="2024-12-12T08:26:00Z">
        <w:r w:rsidR="00ED32C1">
          <w:rPr>
            <w:lang w:val="en-US"/>
          </w:rPr>
          <w:t>7</w:t>
        </w:r>
      </w:ins>
      <w:del w:id="4" w:author="Antti Toskala (Nokia)" w:date="2024-12-12T10:26:00Z" w16du:dateUtc="2024-12-12T08:26:00Z">
        <w:r w:rsidRPr="00CC0069" w:rsidDel="00ED32C1">
          <w:rPr>
            <w:lang w:val="en-US"/>
          </w:rPr>
          <w:delText>6</w:delText>
        </w:r>
      </w:del>
      <w:r w:rsidRPr="00CC0069">
        <w:rPr>
          <w:lang w:val="en-US"/>
        </w:rPr>
        <w:t xml:space="preserve"> the conclusions in SA2 side (including MMSID delivery to RAN) to allocation for further TUs in RAN3 from Q</w:t>
      </w:r>
      <w:ins w:id="5" w:author="Antti Toskala (Nokia)" w:date="2024-12-12T10:26:00Z" w16du:dateUtc="2024-12-12T08:26:00Z">
        <w:r w:rsidR="00ED32C1">
          <w:rPr>
            <w:lang w:val="en-US"/>
          </w:rPr>
          <w:t>2</w:t>
        </w:r>
      </w:ins>
      <w:del w:id="6" w:author="Antti Toskala (Nokia)" w:date="2024-12-12T10:26:00Z" w16du:dateUtc="2024-12-12T08:26:00Z">
        <w:r w:rsidR="00ED32C1" w:rsidDel="00ED32C1">
          <w:rPr>
            <w:lang w:val="en-US"/>
          </w:rPr>
          <w:delText>1</w:delText>
        </w:r>
      </w:del>
      <w:r w:rsidRPr="00CC0069">
        <w:rPr>
          <w:lang w:val="en-US"/>
        </w:rPr>
        <w:t>/25 onwards.</w:t>
      </w:r>
    </w:p>
    <w:p w14:paraId="2EF99A4B" w14:textId="77777777" w:rsidR="002A7BFB" w:rsidRPr="002A7BFB" w:rsidRDefault="002A7BFB" w:rsidP="002A7BF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8A101D1" w14:textId="77777777" w:rsidR="002A7BFB" w:rsidRPr="002A7BFB" w:rsidRDefault="002A7BFB" w:rsidP="002A7BF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EF68E6C" w14:textId="6928B667" w:rsidR="00F64735" w:rsidRPr="00F64735" w:rsidRDefault="00882C48" w:rsidP="00F64735">
      <w:pPr>
        <w:pStyle w:val="B1"/>
        <w:rPr>
          <w:lang w:val="en-US" w:eastAsia="en-US"/>
        </w:rPr>
      </w:pPr>
      <w:r>
        <w:rPr>
          <w:lang w:val="en-US" w:eastAsia="en-US"/>
        </w:rPr>
        <w:t>-</w:t>
      </w:r>
      <w:r>
        <w:rPr>
          <w:lang w:val="en-US" w:eastAsia="en-US"/>
        </w:rPr>
        <w:tab/>
      </w:r>
      <w:r w:rsidR="00F64735" w:rsidRPr="00F64735">
        <w:rPr>
          <w:lang w:val="en-US" w:eastAsia="en-US"/>
        </w:rPr>
        <w:t>Specify Enhancements for support of UL scheduling to enable high XR capacity while meeting delay requirements/avoiding too late PDUs, as follows [RAN2]:</w:t>
      </w:r>
    </w:p>
    <w:p w14:paraId="73C28EE3" w14:textId="77777777" w:rsidR="00F64735" w:rsidRPr="00F64735" w:rsidRDefault="00F64735" w:rsidP="00882C48">
      <w:pPr>
        <w:pStyle w:val="B2"/>
        <w:rPr>
          <w:lang w:val="en-US" w:eastAsia="en-US"/>
        </w:rPr>
      </w:pPr>
      <w:r w:rsidRPr="00F64735">
        <w:rPr>
          <w:lang w:val="en-US" w:eastAsia="en-US"/>
        </w:rPr>
        <w:t>-</w:t>
      </w:r>
      <w:r w:rsidRPr="00F64735">
        <w:rPr>
          <w:lang w:val="en-US" w:eastAsia="en-US"/>
        </w:rPr>
        <w:tab/>
        <w:t>Specify additional Logical Channel priority handling using delay/deadline information of packets;</w:t>
      </w:r>
    </w:p>
    <w:p w14:paraId="09F08983" w14:textId="6F796F31" w:rsidR="00F64735" w:rsidRPr="00F64735" w:rsidRDefault="00F64735" w:rsidP="00882C48">
      <w:pPr>
        <w:pStyle w:val="B2"/>
        <w:rPr>
          <w:lang w:val="en-US" w:eastAsia="en-US"/>
        </w:rPr>
      </w:pPr>
      <w:r w:rsidRPr="00F64735">
        <w:rPr>
          <w:lang w:val="en-US" w:eastAsia="en-US"/>
        </w:rPr>
        <w:t>-</w:t>
      </w:r>
      <w:r w:rsidRPr="00F64735">
        <w:rPr>
          <w:lang w:val="en-US" w:eastAsia="en-US"/>
        </w:rPr>
        <w:tab/>
        <w:t>Specify enhanced DSR (Delay Status Report) reporting with multiple pairs of remaining time and buffer size for a</w:t>
      </w:r>
      <w:r w:rsidR="00296CFF">
        <w:rPr>
          <w:lang w:val="en-US" w:eastAsia="en-US"/>
        </w:rPr>
        <w:t>n</w:t>
      </w:r>
      <w:r w:rsidRPr="00F64735">
        <w:rPr>
          <w:lang w:val="en-US" w:eastAsia="en-US"/>
        </w:rPr>
        <w:t xml:space="preserve"> LCG.</w:t>
      </w:r>
    </w:p>
    <w:p w14:paraId="61522C72" w14:textId="3E8F7065" w:rsidR="002A7BFB" w:rsidRPr="00D004F0" w:rsidRDefault="002A7BFB" w:rsidP="002A7BFB">
      <w:pPr>
        <w:pStyle w:val="B1"/>
      </w:pPr>
      <w:r>
        <w:t>-</w:t>
      </w:r>
      <w:r>
        <w:tab/>
      </w:r>
      <w:r w:rsidRPr="00D004F0">
        <w:t>Specify the following user plane enhancements [RAN2]</w:t>
      </w:r>
      <w:r w:rsidR="00882C48">
        <w:t>:</w:t>
      </w:r>
    </w:p>
    <w:p w14:paraId="287FFC6A" w14:textId="77777777" w:rsidR="002A7BFB" w:rsidRPr="002A7BFB" w:rsidRDefault="002A7BFB" w:rsidP="002A7BFB">
      <w:pPr>
        <w:pStyle w:val="B2"/>
      </w:pPr>
      <w:r>
        <w:t>-</w:t>
      </w:r>
      <w:r>
        <w:tab/>
      </w:r>
      <w:r w:rsidRPr="002A7BFB">
        <w:t xml:space="preserve">RLC re-transmission related enhancements for operation of RLC Acknowledged Mode (AM) with small packet delay budget. </w:t>
      </w:r>
    </w:p>
    <w:p w14:paraId="345EBD02" w14:textId="1D6A3AC1" w:rsidR="003307DD" w:rsidRPr="00882C48" w:rsidRDefault="00882C48" w:rsidP="00882C48">
      <w:pPr>
        <w:pStyle w:val="B1"/>
      </w:pPr>
      <w:r>
        <w:t>-</w:t>
      </w:r>
      <w:r>
        <w:tab/>
      </w:r>
      <w:r w:rsidR="00517CD6" w:rsidRPr="00882C48">
        <w:t xml:space="preserve">Extend Release 18 standalone mechanism to </w:t>
      </w:r>
      <w:r w:rsidR="003307DD" w:rsidRPr="00882C48">
        <w:t xml:space="preserve">support </w:t>
      </w:r>
      <w:r w:rsidR="004850B2" w:rsidRPr="00882C48">
        <w:t xml:space="preserve">NR-NR </w:t>
      </w:r>
      <w:r w:rsidR="003307DD" w:rsidRPr="00882C48">
        <w:t>dual connectivity</w:t>
      </w:r>
      <w:r w:rsidR="00517CD6" w:rsidRPr="00882C48">
        <w:t xml:space="preserve"> as follows</w:t>
      </w:r>
      <w:r w:rsidR="003307DD" w:rsidRPr="00882C48">
        <w:t xml:space="preserve"> [RAN3]</w:t>
      </w:r>
      <w:r>
        <w:t>:</w:t>
      </w:r>
    </w:p>
    <w:p w14:paraId="3185BF15" w14:textId="6660E98E" w:rsidR="003307DD" w:rsidRPr="00882C48" w:rsidRDefault="00882C48" w:rsidP="00882C48">
      <w:pPr>
        <w:pStyle w:val="B2"/>
      </w:pPr>
      <w:r>
        <w:t>-</w:t>
      </w:r>
      <w:r>
        <w:tab/>
      </w:r>
      <w:r w:rsidR="003307DD" w:rsidRPr="00882C48">
        <w:t>PDU set based handling</w:t>
      </w:r>
      <w:r>
        <w:t>;</w:t>
      </w:r>
    </w:p>
    <w:p w14:paraId="2C17CCAC" w14:textId="2EECDBDB" w:rsidR="00517CD6" w:rsidRPr="00882C48" w:rsidRDefault="00882C48" w:rsidP="00882C48">
      <w:pPr>
        <w:pStyle w:val="B2"/>
      </w:pPr>
      <w:r>
        <w:t>-</w:t>
      </w:r>
      <w:r>
        <w:tab/>
      </w:r>
      <w:r w:rsidR="003307DD" w:rsidRPr="00882C48">
        <w:t>ECN marking</w:t>
      </w:r>
      <w:r>
        <w:t>;</w:t>
      </w:r>
    </w:p>
    <w:p w14:paraId="6FCE92C6" w14:textId="7F93D253" w:rsidR="003307DD" w:rsidRPr="00882C48" w:rsidRDefault="00882C48" w:rsidP="00882C48">
      <w:pPr>
        <w:pStyle w:val="B2"/>
      </w:pPr>
      <w:r>
        <w:t>-</w:t>
      </w:r>
      <w:r>
        <w:tab/>
      </w:r>
      <w:r w:rsidR="003307DD" w:rsidRPr="00882C48">
        <w:t>Burst Arrival Time reporting</w:t>
      </w:r>
      <w:r w:rsidR="00517CD6" w:rsidRPr="00882C48">
        <w:t xml:space="preserve">, if </w:t>
      </w:r>
      <w:r w:rsidR="004850B2" w:rsidRPr="00882C48">
        <w:t>needed</w:t>
      </w:r>
      <w:r>
        <w:t>;</w:t>
      </w:r>
    </w:p>
    <w:p w14:paraId="13BD165A" w14:textId="12AB105C" w:rsidR="00517CD6" w:rsidRPr="00882C48" w:rsidRDefault="00882C48" w:rsidP="00882C48">
      <w:pPr>
        <w:pStyle w:val="B2"/>
      </w:pPr>
      <w:r>
        <w:t>-</w:t>
      </w:r>
      <w:r>
        <w:tab/>
      </w:r>
      <w:r w:rsidR="003307DD" w:rsidRPr="00882C48">
        <w:t>PSI Discard coordination</w:t>
      </w:r>
      <w:r w:rsidR="00517CD6" w:rsidRPr="00882C48">
        <w:t xml:space="preserve">, if </w:t>
      </w:r>
      <w:r w:rsidR="004850B2" w:rsidRPr="00882C48">
        <w:t>needed</w:t>
      </w:r>
      <w:r>
        <w:t>;</w:t>
      </w:r>
    </w:p>
    <w:p w14:paraId="35735EC4" w14:textId="5B381E2F" w:rsidR="003307DD" w:rsidRPr="00882C48" w:rsidRDefault="00882C48" w:rsidP="00882C48">
      <w:pPr>
        <w:pStyle w:val="NO"/>
      </w:pPr>
      <w:r>
        <w:t>NOTE</w:t>
      </w:r>
      <w:r w:rsidR="00517CD6" w:rsidRPr="00882C48">
        <w:t>:</w:t>
      </w:r>
      <w:r>
        <w:tab/>
      </w:r>
      <w:r w:rsidR="00517CD6" w:rsidRPr="00882C48">
        <w:t>No RAN2 impact from above items</w:t>
      </w:r>
      <w:r w:rsidR="00B82C6F">
        <w:t>.</w:t>
      </w:r>
    </w:p>
    <w:p w14:paraId="1743EBB7" w14:textId="04D208E2" w:rsidR="00F64735" w:rsidRPr="00F64735" w:rsidRDefault="00882C48" w:rsidP="00882C48">
      <w:pPr>
        <w:pStyle w:val="B1"/>
        <w:rPr>
          <w:lang w:val="en-US"/>
        </w:rPr>
      </w:pPr>
      <w:r>
        <w:t>-</w:t>
      </w:r>
      <w:r>
        <w:tab/>
      </w:r>
      <w:r w:rsidR="00F64735" w:rsidRPr="00F64735">
        <w:t>Specify uplink congestion signa</w:t>
      </w:r>
      <w:r>
        <w:t>l</w:t>
      </w:r>
      <w:r w:rsidR="00F64735" w:rsidRPr="00F64735">
        <w:t xml:space="preserve">ling [RAN2]: </w:t>
      </w:r>
    </w:p>
    <w:p w14:paraId="764E5A4D" w14:textId="632F944C" w:rsidR="0040240E" w:rsidRDefault="00882C48" w:rsidP="00882C48">
      <w:pPr>
        <w:pStyle w:val="B2"/>
      </w:pPr>
      <w:r>
        <w:t>-</w:t>
      </w:r>
      <w:r>
        <w:tab/>
      </w:r>
      <w:r w:rsidR="00F64735" w:rsidRPr="00F64735">
        <w:t>Specify in MAC layer XR rate control signa</w:t>
      </w:r>
      <w:r>
        <w:t>l</w:t>
      </w:r>
      <w:r w:rsidR="00F64735" w:rsidRPr="00F64735">
        <w:t xml:space="preserve">ling over downlink </w:t>
      </w:r>
      <w:r w:rsidR="00F64735" w:rsidRPr="00F64735">
        <w:rPr>
          <w:lang w:val="en-US"/>
        </w:rPr>
        <w:t>per QoS flow/per DRB to enable faster source rate adaption to uplink congestion</w:t>
      </w:r>
      <w:r w:rsidR="002A7BFB">
        <w:t>.</w:t>
      </w:r>
    </w:p>
    <w:p w14:paraId="39BF138A" w14:textId="6595356B" w:rsidR="00B82C6F" w:rsidRDefault="00B82C6F" w:rsidP="00B82C6F">
      <w:pPr>
        <w:pStyle w:val="B1"/>
      </w:pPr>
      <w:r>
        <w:t>-</w:t>
      </w:r>
      <w:r>
        <w:tab/>
      </w:r>
      <w:r w:rsidRPr="00D004F0">
        <w:t xml:space="preserve">Specify </w:t>
      </w:r>
      <w:r>
        <w:t>Core requirements related to the above objectives as necessary [RAN4]</w:t>
      </w:r>
      <w:r w:rsidR="00257658">
        <w:t>.</w:t>
      </w:r>
    </w:p>
    <w:p w14:paraId="17DE95AC" w14:textId="77777777" w:rsidR="00B82C6F" w:rsidRDefault="00B82C6F" w:rsidP="00882C48">
      <w:pPr>
        <w:pStyle w:val="B2"/>
      </w:pPr>
    </w:p>
    <w:p w14:paraId="77346CAE" w14:textId="77777777" w:rsidR="0040240E" w:rsidRPr="004E3261" w:rsidRDefault="0040240E" w:rsidP="0040240E">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3A4D64" w14:textId="77777777" w:rsidR="0040240E" w:rsidRPr="00EE1AB4" w:rsidRDefault="0040240E" w:rsidP="00002441">
      <w:pPr>
        <w:pStyle w:val="NO"/>
        <w:spacing w:before="120"/>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4B7CAAC" w14:textId="77777777" w:rsidR="006E4C45" w:rsidRPr="00D004F0" w:rsidRDefault="006E4C45" w:rsidP="006E4C45">
      <w:pPr>
        <w:pStyle w:val="B1"/>
      </w:pPr>
      <w:r>
        <w:t>-</w:t>
      </w:r>
      <w:r>
        <w:tab/>
      </w:r>
      <w:r w:rsidRPr="00D004F0">
        <w:t>Specify Performance requirements related to the above objectives as necessary [RAN4]</w:t>
      </w:r>
    </w:p>
    <w:p w14:paraId="39E6FE0E" w14:textId="77777777" w:rsidR="0040240E" w:rsidRDefault="0040240E" w:rsidP="0040240E">
      <w:pPr>
        <w:spacing w:after="0"/>
      </w:pPr>
    </w:p>
    <w:p w14:paraId="6DAD2331" w14:textId="77777777" w:rsidR="0040240E" w:rsidRPr="002C2D4A" w:rsidRDefault="0040240E" w:rsidP="0040240E">
      <w:pPr>
        <w:spacing w:after="0"/>
      </w:pPr>
    </w:p>
    <w:p w14:paraId="262C134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EC43AB" w14:textId="77777777" w:rsidR="0040240E" w:rsidRDefault="0040240E" w:rsidP="00002441">
      <w:pPr>
        <w:pStyle w:val="NO"/>
        <w:spacing w:before="120"/>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w:t>
      </w:r>
      <w:r w:rsidRPr="00002441">
        <w:rPr>
          <w:color w:val="0432FF"/>
        </w:rPr>
        <w:t>table</w:t>
      </w:r>
      <w:r>
        <w:rPr>
          <w:color w:val="0000FF"/>
        </w:rPr>
        <w:t xml:space="preserv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ECA56E" w14:textId="77777777" w:rsidR="0040240E" w:rsidRDefault="0040240E" w:rsidP="00002441">
      <w:pPr>
        <w:pStyle w:val="NO"/>
        <w:spacing w:before="120"/>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w:t>
      </w:r>
      <w:r w:rsidRPr="00002441">
        <w:rPr>
          <w:color w:val="0432FF"/>
        </w:rPr>
        <w:t>budgets</w:t>
      </w:r>
      <w:r>
        <w:rPr>
          <w:color w:val="0000FF"/>
        </w:rPr>
        <w:t xml:space="preserve"> are already recorded. If you want to modify them, then this has to be done via the status report and not via a revised WID/SID.</w:t>
      </w:r>
    </w:p>
    <w:p w14:paraId="26932A2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6C5E98B"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9D7A9A" w14:textId="77777777" w:rsidR="0040240E" w:rsidRPr="000402D9" w:rsidRDefault="0040240E" w:rsidP="0040240E">
      <w:pPr>
        <w:spacing w:after="0"/>
      </w:pPr>
    </w:p>
    <w:p w14:paraId="31751839" w14:textId="77777777" w:rsidR="0040240E" w:rsidRDefault="0040240E" w:rsidP="006146D2">
      <w:pPr>
        <w:rPr>
          <w:i/>
        </w:rPr>
      </w:pPr>
    </w:p>
    <w:p w14:paraId="742F17F9" w14:textId="77777777" w:rsidR="00102222" w:rsidRPr="006E4C45" w:rsidRDefault="00F5429B" w:rsidP="006E4C45">
      <w:pPr>
        <w:pStyle w:val="Heading1"/>
        <w:rPr>
          <w:sz w:val="32"/>
          <w:szCs w:val="32"/>
        </w:rPr>
      </w:pPr>
      <w:r w:rsidRPr="00F5429B">
        <w:rPr>
          <w:sz w:val="32"/>
          <w:szCs w:val="32"/>
        </w:rPr>
        <w:t>5</w:t>
      </w:r>
      <w:r w:rsidRPr="00F5429B">
        <w:rPr>
          <w:sz w:val="32"/>
          <w:szCs w:val="32"/>
        </w:rPr>
        <w:tab/>
        <w:t>Expected Output and Time scale</w:t>
      </w:r>
    </w:p>
    <w:tbl>
      <w:tblPr>
        <w:tblW w:w="0" w:type="auto"/>
        <w:tblInd w:w="199" w:type="dxa"/>
        <w:tblCellMar>
          <w:top w:w="57" w:type="dxa"/>
          <w:left w:w="57" w:type="dxa"/>
          <w:bottom w:w="57" w:type="dxa"/>
          <w:right w:w="57" w:type="dxa"/>
        </w:tblCellMar>
        <w:tblLook w:val="0000" w:firstRow="0" w:lastRow="0" w:firstColumn="0" w:lastColumn="0" w:noHBand="0" w:noVBand="0"/>
      </w:tblPr>
      <w:tblGrid>
        <w:gridCol w:w="988"/>
        <w:gridCol w:w="5195"/>
        <w:gridCol w:w="1552"/>
        <w:gridCol w:w="1694"/>
      </w:tblGrid>
      <w:tr w:rsidR="004C634D" w:rsidRPr="00C50F7C" w14:paraId="1892178B" w14:textId="77777777" w:rsidTr="009B2416">
        <w:trPr>
          <w:cantSplit/>
        </w:trPr>
        <w:tc>
          <w:tcPr>
            <w:tcW w:w="949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B7A06B" w14:textId="77777777" w:rsidR="004C634D" w:rsidRPr="00C50F7C" w:rsidRDefault="004C634D" w:rsidP="003B4ECF">
            <w:pPr>
              <w:pStyle w:val="TAH"/>
              <w:snapToGrid w:val="0"/>
            </w:pPr>
            <w:r>
              <w:t xml:space="preserve">Impacted </w:t>
            </w:r>
            <w:r w:rsidRPr="006E1FDA">
              <w:t xml:space="preserve">existing </w:t>
            </w:r>
            <w:r>
              <w:t>TS/TR</w:t>
            </w:r>
          </w:p>
        </w:tc>
      </w:tr>
      <w:tr w:rsidR="009428A9" w:rsidRPr="00C50F7C" w14:paraId="0346C77E" w14:textId="77777777" w:rsidTr="009B2416">
        <w:trPr>
          <w:cantSplit/>
        </w:trPr>
        <w:tc>
          <w:tcPr>
            <w:tcW w:w="992" w:type="dxa"/>
            <w:tcBorders>
              <w:top w:val="single" w:sz="4" w:space="0" w:color="auto"/>
              <w:left w:val="single" w:sz="4" w:space="0" w:color="auto"/>
              <w:bottom w:val="single" w:sz="4" w:space="0" w:color="auto"/>
              <w:right w:val="single" w:sz="4" w:space="0" w:color="auto"/>
            </w:tcBorders>
            <w:shd w:val="clear" w:color="auto" w:fill="E0E0E0"/>
          </w:tcPr>
          <w:p w14:paraId="379DEDD6" w14:textId="77777777" w:rsidR="009428A9" w:rsidRPr="00C50F7C" w:rsidRDefault="009428A9" w:rsidP="003B4ECF">
            <w:pPr>
              <w:pStyle w:val="TAC"/>
              <w:snapToGrid w:val="0"/>
            </w:pPr>
            <w:r>
              <w:t>TS/TR</w:t>
            </w:r>
          </w:p>
        </w:tc>
        <w:tc>
          <w:tcPr>
            <w:tcW w:w="5245" w:type="dxa"/>
            <w:tcBorders>
              <w:top w:val="single" w:sz="4" w:space="0" w:color="auto"/>
              <w:left w:val="single" w:sz="4" w:space="0" w:color="auto"/>
              <w:bottom w:val="single" w:sz="4" w:space="0" w:color="auto"/>
              <w:right w:val="single" w:sz="4" w:space="0" w:color="auto"/>
            </w:tcBorders>
            <w:shd w:val="clear" w:color="auto" w:fill="E0E0E0"/>
          </w:tcPr>
          <w:p w14:paraId="40BA0960" w14:textId="77777777" w:rsidR="009428A9" w:rsidRPr="00C50F7C" w:rsidRDefault="009428A9" w:rsidP="009B2416">
            <w:pPr>
              <w:pStyle w:val="TAC"/>
              <w:snapToGrid w:val="0"/>
              <w:jc w:val="left"/>
            </w:pPr>
            <w:r>
              <w:t>D</w:t>
            </w:r>
            <w:r w:rsidRPr="00096D53">
              <w:t>escription of change</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3C069186" w14:textId="77777777" w:rsidR="009428A9" w:rsidRPr="00C50F7C" w:rsidRDefault="009428A9" w:rsidP="003B4ECF">
            <w:pPr>
              <w:pStyle w:val="TAC"/>
              <w:snapToGrid w:val="0"/>
            </w:pPr>
            <w:r>
              <w:t xml:space="preserve">Target completion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63099FDD" w14:textId="77777777" w:rsidR="009428A9" w:rsidRDefault="009428A9" w:rsidP="003B4ECF">
            <w:pPr>
              <w:pStyle w:val="TAC"/>
              <w:snapToGrid w:val="0"/>
            </w:pPr>
            <w:r>
              <w:t>Remarks</w:t>
            </w:r>
          </w:p>
        </w:tc>
      </w:tr>
      <w:tr w:rsidR="006E4C45" w:rsidRPr="00251D80" w14:paraId="0F5CCDA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D5FD6F5" w14:textId="77777777" w:rsidR="006E4C45" w:rsidRPr="00251D80" w:rsidRDefault="006E4C45" w:rsidP="003B4ECF">
            <w:pPr>
              <w:pStyle w:val="TAL"/>
              <w:snapToGrid w:val="0"/>
              <w:jc w:val="center"/>
              <w:rPr>
                <w:i/>
              </w:rPr>
            </w:pPr>
            <w:r w:rsidRPr="00C524AC">
              <w:t>38.213</w:t>
            </w:r>
          </w:p>
        </w:tc>
        <w:tc>
          <w:tcPr>
            <w:tcW w:w="5245" w:type="dxa"/>
            <w:tcBorders>
              <w:top w:val="single" w:sz="4" w:space="0" w:color="auto"/>
              <w:left w:val="single" w:sz="4" w:space="0" w:color="auto"/>
              <w:bottom w:val="single" w:sz="4" w:space="0" w:color="auto"/>
              <w:right w:val="single" w:sz="4" w:space="0" w:color="auto"/>
            </w:tcBorders>
          </w:tcPr>
          <w:p w14:paraId="70C658F5" w14:textId="77777777" w:rsidR="006E4C45" w:rsidRPr="00251D80" w:rsidRDefault="006E4C45" w:rsidP="009B2416">
            <w:pPr>
              <w:pStyle w:val="TAL"/>
              <w:snapToGrid w:val="0"/>
              <w:rPr>
                <w:i/>
              </w:rPr>
            </w:pPr>
            <w:r w:rsidRPr="00C524AC">
              <w:t>NR; Physical layer procedures for control</w:t>
            </w:r>
          </w:p>
        </w:tc>
        <w:tc>
          <w:tcPr>
            <w:tcW w:w="1559" w:type="dxa"/>
            <w:tcBorders>
              <w:top w:val="single" w:sz="4" w:space="0" w:color="auto"/>
              <w:left w:val="single" w:sz="4" w:space="0" w:color="auto"/>
              <w:bottom w:val="single" w:sz="4" w:space="0" w:color="auto"/>
              <w:right w:val="single" w:sz="4" w:space="0" w:color="auto"/>
            </w:tcBorders>
          </w:tcPr>
          <w:p w14:paraId="044FAB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7A3C00" w14:textId="77777777" w:rsidR="006E4C45" w:rsidRPr="00251D80" w:rsidRDefault="006E4C45" w:rsidP="003B4ECF">
            <w:pPr>
              <w:pStyle w:val="TAL"/>
              <w:snapToGrid w:val="0"/>
              <w:jc w:val="center"/>
              <w:rPr>
                <w:i/>
              </w:rPr>
            </w:pPr>
            <w:r w:rsidRPr="00C524AC">
              <w:t>Core Part</w:t>
            </w:r>
          </w:p>
        </w:tc>
      </w:tr>
      <w:tr w:rsidR="006E4C45" w:rsidRPr="00251D80" w14:paraId="1B2D083E"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649561A" w14:textId="77777777" w:rsidR="006E4C45" w:rsidRPr="00251D80" w:rsidRDefault="006E4C45" w:rsidP="003B4ECF">
            <w:pPr>
              <w:pStyle w:val="TAL"/>
              <w:snapToGrid w:val="0"/>
              <w:jc w:val="center"/>
              <w:rPr>
                <w:i/>
              </w:rPr>
            </w:pPr>
            <w:r w:rsidRPr="00C524AC">
              <w:t>38.214</w:t>
            </w:r>
          </w:p>
        </w:tc>
        <w:tc>
          <w:tcPr>
            <w:tcW w:w="5245" w:type="dxa"/>
            <w:tcBorders>
              <w:top w:val="single" w:sz="4" w:space="0" w:color="auto"/>
              <w:left w:val="single" w:sz="4" w:space="0" w:color="auto"/>
              <w:bottom w:val="single" w:sz="4" w:space="0" w:color="auto"/>
              <w:right w:val="single" w:sz="4" w:space="0" w:color="auto"/>
            </w:tcBorders>
          </w:tcPr>
          <w:p w14:paraId="7679219F" w14:textId="77777777" w:rsidR="006E4C45" w:rsidRPr="00251D80" w:rsidRDefault="006E4C45" w:rsidP="009B2416">
            <w:pPr>
              <w:pStyle w:val="TAL"/>
              <w:snapToGrid w:val="0"/>
              <w:rPr>
                <w:i/>
              </w:rPr>
            </w:pPr>
            <w:r w:rsidRPr="00C524AC">
              <w:t>NR; Physical layer procedures for data</w:t>
            </w:r>
          </w:p>
        </w:tc>
        <w:tc>
          <w:tcPr>
            <w:tcW w:w="1559" w:type="dxa"/>
            <w:tcBorders>
              <w:top w:val="single" w:sz="4" w:space="0" w:color="auto"/>
              <w:left w:val="single" w:sz="4" w:space="0" w:color="auto"/>
              <w:bottom w:val="single" w:sz="4" w:space="0" w:color="auto"/>
              <w:right w:val="single" w:sz="4" w:space="0" w:color="auto"/>
            </w:tcBorders>
          </w:tcPr>
          <w:p w14:paraId="200BCC78"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AFED3C" w14:textId="77777777" w:rsidR="006E4C45" w:rsidRPr="00251D80" w:rsidRDefault="006E4C45" w:rsidP="003B4ECF">
            <w:pPr>
              <w:pStyle w:val="TAL"/>
              <w:snapToGrid w:val="0"/>
              <w:jc w:val="center"/>
              <w:rPr>
                <w:i/>
              </w:rPr>
            </w:pPr>
            <w:r w:rsidRPr="00C524AC">
              <w:t>Core Part</w:t>
            </w:r>
          </w:p>
        </w:tc>
      </w:tr>
      <w:tr w:rsidR="006E4C45" w:rsidRPr="00251D80" w14:paraId="0E4CC37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1E627" w14:textId="77777777" w:rsidR="006E4C45" w:rsidRPr="00251D80" w:rsidRDefault="006E4C45" w:rsidP="003B4ECF">
            <w:pPr>
              <w:pStyle w:val="TAL"/>
              <w:snapToGrid w:val="0"/>
              <w:jc w:val="center"/>
              <w:rPr>
                <w:i/>
              </w:rPr>
            </w:pPr>
            <w:r w:rsidRPr="00820465">
              <w:rPr>
                <w:rFonts w:eastAsia="Malgun Gothic" w:hint="eastAsia"/>
                <w:lang w:eastAsia="ko-KR"/>
              </w:rPr>
              <w:t>3</w:t>
            </w:r>
            <w:r w:rsidRPr="00820465">
              <w:rPr>
                <w:rFonts w:eastAsia="Malgun Gothic"/>
                <w:lang w:eastAsia="ko-KR"/>
              </w:rPr>
              <w:t>8.300</w:t>
            </w:r>
          </w:p>
        </w:tc>
        <w:tc>
          <w:tcPr>
            <w:tcW w:w="5245" w:type="dxa"/>
            <w:tcBorders>
              <w:top w:val="single" w:sz="4" w:space="0" w:color="auto"/>
              <w:left w:val="single" w:sz="4" w:space="0" w:color="auto"/>
              <w:bottom w:val="single" w:sz="4" w:space="0" w:color="auto"/>
              <w:right w:val="single" w:sz="4" w:space="0" w:color="auto"/>
            </w:tcBorders>
          </w:tcPr>
          <w:p w14:paraId="43071F6A" w14:textId="77777777" w:rsidR="006E4C45" w:rsidRPr="00251D80" w:rsidRDefault="006E4C45" w:rsidP="009B2416">
            <w:pPr>
              <w:pStyle w:val="TAL"/>
              <w:snapToGrid w:val="0"/>
              <w:rPr>
                <w:i/>
              </w:rPr>
            </w:pPr>
            <w:r w:rsidRPr="00B14217">
              <w:t>NR; NR and NG-RAN Overall description; Stage-2</w:t>
            </w:r>
          </w:p>
        </w:tc>
        <w:tc>
          <w:tcPr>
            <w:tcW w:w="1559" w:type="dxa"/>
            <w:tcBorders>
              <w:top w:val="single" w:sz="4" w:space="0" w:color="auto"/>
              <w:left w:val="single" w:sz="4" w:space="0" w:color="auto"/>
              <w:bottom w:val="single" w:sz="4" w:space="0" w:color="auto"/>
              <w:right w:val="single" w:sz="4" w:space="0" w:color="auto"/>
            </w:tcBorders>
          </w:tcPr>
          <w:p w14:paraId="034CF6A9" w14:textId="77777777" w:rsidR="006E4C45" w:rsidRPr="00251D80" w:rsidRDefault="006E4C45" w:rsidP="003B4ECF">
            <w:pPr>
              <w:pStyle w:val="TAL"/>
              <w:snapToGrid w:val="0"/>
              <w:jc w:val="center"/>
              <w:rPr>
                <w:i/>
              </w:rPr>
            </w:pPr>
            <w:r w:rsidRPr="00820465">
              <w:rPr>
                <w:rFonts w:eastAsia="Malgun Gothic" w:hint="eastAsia"/>
                <w:lang w:eastAsia="ko-KR"/>
              </w:rPr>
              <w:t>R</w:t>
            </w:r>
            <w:r w:rsidRPr="00820465">
              <w:rPr>
                <w:rFonts w:eastAsia="Malgun Gothic"/>
                <w:lang w:eastAsia="ko-KR"/>
              </w:rPr>
              <w:t>AN#10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3A9F5A02" w14:textId="77777777" w:rsidR="006E4C45" w:rsidRPr="00251D80" w:rsidRDefault="006E4C45" w:rsidP="003B4ECF">
            <w:pPr>
              <w:pStyle w:val="TAL"/>
              <w:snapToGrid w:val="0"/>
              <w:jc w:val="center"/>
              <w:rPr>
                <w:i/>
              </w:rPr>
            </w:pPr>
            <w:r w:rsidRPr="00820465">
              <w:rPr>
                <w:rFonts w:eastAsia="Malgun Gothic" w:hint="eastAsia"/>
                <w:lang w:eastAsia="ko-KR"/>
              </w:rPr>
              <w:t>C</w:t>
            </w:r>
            <w:r w:rsidRPr="00820465">
              <w:rPr>
                <w:rFonts w:eastAsia="Malgun Gothic"/>
                <w:lang w:eastAsia="ko-KR"/>
              </w:rPr>
              <w:t>ore Part</w:t>
            </w:r>
          </w:p>
        </w:tc>
      </w:tr>
      <w:tr w:rsidR="006E4C45" w:rsidRPr="00251D80" w14:paraId="3F5581E9"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31F27FD2" w14:textId="77777777" w:rsidR="006E4C45" w:rsidRPr="00251D80" w:rsidRDefault="006E4C45" w:rsidP="003B4ECF">
            <w:pPr>
              <w:pStyle w:val="TAL"/>
              <w:snapToGrid w:val="0"/>
              <w:jc w:val="center"/>
              <w:rPr>
                <w:i/>
              </w:rPr>
            </w:pPr>
            <w:r w:rsidRPr="00C524AC">
              <w:t>38.306</w:t>
            </w:r>
          </w:p>
        </w:tc>
        <w:tc>
          <w:tcPr>
            <w:tcW w:w="5245" w:type="dxa"/>
            <w:tcBorders>
              <w:top w:val="single" w:sz="4" w:space="0" w:color="auto"/>
              <w:left w:val="single" w:sz="4" w:space="0" w:color="auto"/>
              <w:bottom w:val="single" w:sz="4" w:space="0" w:color="auto"/>
              <w:right w:val="single" w:sz="4" w:space="0" w:color="auto"/>
            </w:tcBorders>
          </w:tcPr>
          <w:p w14:paraId="3F1E76DA" w14:textId="77777777" w:rsidR="006E4C45" w:rsidRPr="00251D80" w:rsidRDefault="006E4C45" w:rsidP="009B2416">
            <w:pPr>
              <w:pStyle w:val="TAL"/>
              <w:snapToGrid w:val="0"/>
              <w:rPr>
                <w:i/>
              </w:rPr>
            </w:pPr>
            <w:r w:rsidRPr="00C524AC">
              <w:t>NR; User Equipment (UE) radio access capabilities</w:t>
            </w:r>
          </w:p>
        </w:tc>
        <w:tc>
          <w:tcPr>
            <w:tcW w:w="1559" w:type="dxa"/>
            <w:tcBorders>
              <w:top w:val="single" w:sz="4" w:space="0" w:color="auto"/>
              <w:left w:val="single" w:sz="4" w:space="0" w:color="auto"/>
              <w:bottom w:val="single" w:sz="4" w:space="0" w:color="auto"/>
              <w:right w:val="single" w:sz="4" w:space="0" w:color="auto"/>
            </w:tcBorders>
          </w:tcPr>
          <w:p w14:paraId="0EC261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522A6445" w14:textId="77777777" w:rsidR="006E4C45" w:rsidRPr="00251D80" w:rsidRDefault="006E4C45" w:rsidP="003B4ECF">
            <w:pPr>
              <w:pStyle w:val="TAL"/>
              <w:snapToGrid w:val="0"/>
              <w:jc w:val="center"/>
              <w:rPr>
                <w:i/>
              </w:rPr>
            </w:pPr>
            <w:r w:rsidRPr="00C524AC">
              <w:t>Core Part</w:t>
            </w:r>
          </w:p>
        </w:tc>
      </w:tr>
      <w:tr w:rsidR="006E4C45" w:rsidRPr="00251D80" w14:paraId="3AD7EB87"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E658F20" w14:textId="77777777" w:rsidR="006E4C45" w:rsidRPr="00251D80" w:rsidRDefault="006E4C45" w:rsidP="003B4ECF">
            <w:pPr>
              <w:pStyle w:val="TAL"/>
              <w:snapToGrid w:val="0"/>
              <w:jc w:val="center"/>
              <w:rPr>
                <w:i/>
              </w:rPr>
            </w:pPr>
            <w:r w:rsidRPr="00C524AC">
              <w:t>38.321</w:t>
            </w:r>
          </w:p>
        </w:tc>
        <w:tc>
          <w:tcPr>
            <w:tcW w:w="5245" w:type="dxa"/>
            <w:tcBorders>
              <w:top w:val="single" w:sz="4" w:space="0" w:color="auto"/>
              <w:left w:val="single" w:sz="4" w:space="0" w:color="auto"/>
              <w:bottom w:val="single" w:sz="4" w:space="0" w:color="auto"/>
              <w:right w:val="single" w:sz="4" w:space="0" w:color="auto"/>
            </w:tcBorders>
          </w:tcPr>
          <w:p w14:paraId="2930A368" w14:textId="77777777" w:rsidR="006E4C45" w:rsidRPr="00251D80" w:rsidRDefault="006E4C45" w:rsidP="009B2416">
            <w:pPr>
              <w:pStyle w:val="TAL"/>
              <w:snapToGrid w:val="0"/>
              <w:rPr>
                <w:i/>
              </w:rPr>
            </w:pPr>
            <w:r w:rsidRPr="00C524AC">
              <w:t>NR; Medium Access Control (MAC) protocol specification</w:t>
            </w:r>
          </w:p>
        </w:tc>
        <w:tc>
          <w:tcPr>
            <w:tcW w:w="1559" w:type="dxa"/>
            <w:tcBorders>
              <w:top w:val="single" w:sz="4" w:space="0" w:color="auto"/>
              <w:left w:val="single" w:sz="4" w:space="0" w:color="auto"/>
              <w:bottom w:val="single" w:sz="4" w:space="0" w:color="auto"/>
              <w:right w:val="single" w:sz="4" w:space="0" w:color="auto"/>
            </w:tcBorders>
          </w:tcPr>
          <w:p w14:paraId="49F98C05"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057D8159" w14:textId="77777777" w:rsidR="006E4C45" w:rsidRPr="00251D80" w:rsidRDefault="006E4C45" w:rsidP="003B4ECF">
            <w:pPr>
              <w:pStyle w:val="TAL"/>
              <w:snapToGrid w:val="0"/>
              <w:jc w:val="center"/>
              <w:rPr>
                <w:i/>
              </w:rPr>
            </w:pPr>
            <w:r w:rsidRPr="00C524AC">
              <w:t>Core Part</w:t>
            </w:r>
          </w:p>
        </w:tc>
      </w:tr>
      <w:tr w:rsidR="006E4C45" w:rsidRPr="00251D80" w14:paraId="25991DC0"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08737CBA" w14:textId="77777777" w:rsidR="006E4C45" w:rsidRPr="00251D80" w:rsidRDefault="006E4C45" w:rsidP="003B4ECF">
            <w:pPr>
              <w:pStyle w:val="TAL"/>
              <w:snapToGrid w:val="0"/>
              <w:jc w:val="center"/>
              <w:rPr>
                <w:i/>
              </w:rPr>
            </w:pPr>
            <w:r>
              <w:t>38.322</w:t>
            </w:r>
          </w:p>
        </w:tc>
        <w:tc>
          <w:tcPr>
            <w:tcW w:w="5245" w:type="dxa"/>
            <w:tcBorders>
              <w:top w:val="single" w:sz="4" w:space="0" w:color="auto"/>
              <w:left w:val="single" w:sz="4" w:space="0" w:color="auto"/>
              <w:bottom w:val="single" w:sz="4" w:space="0" w:color="auto"/>
              <w:right w:val="single" w:sz="4" w:space="0" w:color="auto"/>
            </w:tcBorders>
          </w:tcPr>
          <w:p w14:paraId="5184A783" w14:textId="77777777" w:rsidR="006E4C45" w:rsidRPr="00251D80" w:rsidRDefault="006E4C45" w:rsidP="009B2416">
            <w:pPr>
              <w:pStyle w:val="TAL"/>
              <w:snapToGrid w:val="0"/>
              <w:rPr>
                <w:i/>
              </w:rPr>
            </w:pPr>
            <w:r>
              <w:t>NR; Radio Link Control (RLC) protocol specification</w:t>
            </w:r>
          </w:p>
        </w:tc>
        <w:tc>
          <w:tcPr>
            <w:tcW w:w="1559" w:type="dxa"/>
            <w:tcBorders>
              <w:top w:val="single" w:sz="4" w:space="0" w:color="auto"/>
              <w:left w:val="single" w:sz="4" w:space="0" w:color="auto"/>
              <w:bottom w:val="single" w:sz="4" w:space="0" w:color="auto"/>
              <w:right w:val="single" w:sz="4" w:space="0" w:color="auto"/>
            </w:tcBorders>
          </w:tcPr>
          <w:p w14:paraId="691B326A"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536A06F1" w14:textId="77777777" w:rsidR="006E4C45" w:rsidRPr="00251D80" w:rsidRDefault="006E4C45" w:rsidP="003B4ECF">
            <w:pPr>
              <w:pStyle w:val="TAL"/>
              <w:snapToGrid w:val="0"/>
              <w:jc w:val="center"/>
              <w:rPr>
                <w:i/>
              </w:rPr>
            </w:pPr>
            <w:r>
              <w:t>Core Part</w:t>
            </w:r>
          </w:p>
        </w:tc>
      </w:tr>
      <w:tr w:rsidR="006E4C45" w:rsidRPr="00251D80" w14:paraId="0718C40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E170C30" w14:textId="77777777" w:rsidR="006E4C45" w:rsidRPr="00251D80" w:rsidRDefault="006E4C45" w:rsidP="003B4ECF">
            <w:pPr>
              <w:pStyle w:val="TAL"/>
              <w:snapToGrid w:val="0"/>
              <w:jc w:val="center"/>
              <w:rPr>
                <w:i/>
              </w:rPr>
            </w:pPr>
            <w:r>
              <w:t>38.323</w:t>
            </w:r>
          </w:p>
        </w:tc>
        <w:tc>
          <w:tcPr>
            <w:tcW w:w="5245" w:type="dxa"/>
            <w:tcBorders>
              <w:top w:val="single" w:sz="4" w:space="0" w:color="auto"/>
              <w:left w:val="single" w:sz="4" w:space="0" w:color="auto"/>
              <w:bottom w:val="single" w:sz="4" w:space="0" w:color="auto"/>
              <w:right w:val="single" w:sz="4" w:space="0" w:color="auto"/>
            </w:tcBorders>
          </w:tcPr>
          <w:p w14:paraId="553B8B8A" w14:textId="77777777" w:rsidR="006E4C45" w:rsidRPr="00251D80" w:rsidRDefault="006E4C45" w:rsidP="009B2416">
            <w:pPr>
              <w:pStyle w:val="TAL"/>
              <w:snapToGrid w:val="0"/>
              <w:rPr>
                <w:i/>
              </w:rPr>
            </w:pPr>
            <w:r>
              <w:t>NR; Packet Data Convergence Protocol (PDCP) protocol specification</w:t>
            </w:r>
          </w:p>
        </w:tc>
        <w:tc>
          <w:tcPr>
            <w:tcW w:w="1559" w:type="dxa"/>
            <w:tcBorders>
              <w:top w:val="single" w:sz="4" w:space="0" w:color="auto"/>
              <w:left w:val="single" w:sz="4" w:space="0" w:color="auto"/>
              <w:bottom w:val="single" w:sz="4" w:space="0" w:color="auto"/>
              <w:right w:val="single" w:sz="4" w:space="0" w:color="auto"/>
            </w:tcBorders>
          </w:tcPr>
          <w:p w14:paraId="686521F2"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0AD42193" w14:textId="77777777" w:rsidR="006E4C45" w:rsidRPr="00251D80" w:rsidRDefault="006E4C45" w:rsidP="003B4ECF">
            <w:pPr>
              <w:pStyle w:val="TAL"/>
              <w:snapToGrid w:val="0"/>
              <w:jc w:val="center"/>
              <w:rPr>
                <w:i/>
              </w:rPr>
            </w:pPr>
            <w:r>
              <w:t>Core Part</w:t>
            </w:r>
          </w:p>
        </w:tc>
      </w:tr>
      <w:tr w:rsidR="006E4C45" w:rsidRPr="00251D80" w14:paraId="02EBC33A"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5C24AF75" w14:textId="77777777" w:rsidR="006E4C45" w:rsidRPr="00251D80" w:rsidRDefault="006E4C45" w:rsidP="003B4ECF">
            <w:pPr>
              <w:pStyle w:val="TAL"/>
              <w:snapToGrid w:val="0"/>
              <w:jc w:val="center"/>
              <w:rPr>
                <w:i/>
              </w:rPr>
            </w:pPr>
            <w:r w:rsidRPr="00C524AC">
              <w:t>38.331</w:t>
            </w:r>
          </w:p>
        </w:tc>
        <w:tc>
          <w:tcPr>
            <w:tcW w:w="5245" w:type="dxa"/>
            <w:tcBorders>
              <w:top w:val="single" w:sz="4" w:space="0" w:color="auto"/>
              <w:left w:val="single" w:sz="4" w:space="0" w:color="auto"/>
              <w:bottom w:val="single" w:sz="4" w:space="0" w:color="auto"/>
              <w:right w:val="single" w:sz="4" w:space="0" w:color="auto"/>
            </w:tcBorders>
          </w:tcPr>
          <w:p w14:paraId="066C0BD3" w14:textId="77777777" w:rsidR="006E4C45" w:rsidRPr="00251D80" w:rsidRDefault="006E4C45" w:rsidP="009B2416">
            <w:pPr>
              <w:pStyle w:val="TAL"/>
              <w:snapToGrid w:val="0"/>
              <w:rPr>
                <w:i/>
              </w:rPr>
            </w:pPr>
            <w:r w:rsidRPr="00C524AC">
              <w:t>NR; Radio Resource Control (RRC); Protocol specification</w:t>
            </w:r>
          </w:p>
        </w:tc>
        <w:tc>
          <w:tcPr>
            <w:tcW w:w="1559" w:type="dxa"/>
            <w:tcBorders>
              <w:top w:val="single" w:sz="4" w:space="0" w:color="auto"/>
              <w:left w:val="single" w:sz="4" w:space="0" w:color="auto"/>
              <w:bottom w:val="single" w:sz="4" w:space="0" w:color="auto"/>
              <w:right w:val="single" w:sz="4" w:space="0" w:color="auto"/>
            </w:tcBorders>
          </w:tcPr>
          <w:p w14:paraId="7A0E5BD7"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13E63E2B" w14:textId="77777777" w:rsidR="006E4C45" w:rsidRPr="00251D80" w:rsidRDefault="006E4C45" w:rsidP="003B4ECF">
            <w:pPr>
              <w:pStyle w:val="TAL"/>
              <w:snapToGrid w:val="0"/>
              <w:jc w:val="center"/>
              <w:rPr>
                <w:i/>
              </w:rPr>
            </w:pPr>
            <w:r w:rsidRPr="00C524AC">
              <w:t>Core Part</w:t>
            </w:r>
          </w:p>
        </w:tc>
      </w:tr>
      <w:tr w:rsidR="006E4C45" w:rsidRPr="00251D80" w14:paraId="1641BB5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D461D" w14:textId="77777777" w:rsidR="006E4C45" w:rsidRPr="00251D80" w:rsidRDefault="006E4C45" w:rsidP="003B4ECF">
            <w:pPr>
              <w:pStyle w:val="TAL"/>
              <w:snapToGrid w:val="0"/>
              <w:jc w:val="center"/>
              <w:rPr>
                <w:i/>
              </w:rPr>
            </w:pPr>
            <w:r w:rsidRPr="00C524AC">
              <w:rPr>
                <w:rFonts w:hint="eastAsia"/>
                <w:lang w:eastAsia="zh-CN"/>
              </w:rPr>
              <w:t>3</w:t>
            </w:r>
            <w:r w:rsidRPr="00C524AC">
              <w:rPr>
                <w:lang w:eastAsia="zh-CN"/>
              </w:rPr>
              <w:t>8.133</w:t>
            </w:r>
          </w:p>
        </w:tc>
        <w:tc>
          <w:tcPr>
            <w:tcW w:w="5245" w:type="dxa"/>
            <w:tcBorders>
              <w:top w:val="single" w:sz="4" w:space="0" w:color="auto"/>
              <w:left w:val="single" w:sz="4" w:space="0" w:color="auto"/>
              <w:bottom w:val="single" w:sz="4" w:space="0" w:color="auto"/>
              <w:right w:val="single" w:sz="4" w:space="0" w:color="auto"/>
            </w:tcBorders>
          </w:tcPr>
          <w:p w14:paraId="7767894C" w14:textId="77777777" w:rsidR="006E4C45" w:rsidRPr="00251D80" w:rsidRDefault="006E4C45" w:rsidP="009B2416">
            <w:pPr>
              <w:pStyle w:val="TAL"/>
              <w:snapToGrid w:val="0"/>
              <w:rPr>
                <w:i/>
              </w:rPr>
            </w:pPr>
            <w:r w:rsidRPr="00C524AC">
              <w:rPr>
                <w:rFonts w:hint="eastAsia"/>
                <w:lang w:eastAsia="zh-CN"/>
              </w:rPr>
              <w:t>N</w:t>
            </w:r>
            <w:r w:rsidRPr="00C524AC">
              <w:rPr>
                <w:lang w:eastAsia="zh-CN"/>
              </w:rPr>
              <w:t xml:space="preserve">R; </w:t>
            </w:r>
            <w:r w:rsidRPr="00C524AC">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5A0B1362" w14:textId="77777777" w:rsidR="006E4C45" w:rsidRPr="00251D80" w:rsidRDefault="006E4C45" w:rsidP="003B4ECF">
            <w:pPr>
              <w:pStyle w:val="TAL"/>
              <w:snapToGrid w:val="0"/>
              <w:jc w:val="center"/>
              <w:rPr>
                <w:i/>
              </w:rPr>
            </w:pPr>
            <w:r w:rsidRPr="00B65518">
              <w:rPr>
                <w:rFonts w:hint="eastAsia"/>
                <w:lang w:eastAsia="zh-CN"/>
              </w:rPr>
              <w:t>R</w:t>
            </w:r>
            <w:r w:rsidRPr="00B65518">
              <w:rPr>
                <w:lang w:eastAsia="zh-CN"/>
              </w:rPr>
              <w:t>AN#10</w:t>
            </w:r>
            <w:r>
              <w:rPr>
                <w:lang w:eastAsia="zh-CN"/>
              </w:rPr>
              <w:t>9</w:t>
            </w:r>
          </w:p>
        </w:tc>
        <w:tc>
          <w:tcPr>
            <w:tcW w:w="1701" w:type="dxa"/>
            <w:tcBorders>
              <w:top w:val="single" w:sz="4" w:space="0" w:color="auto"/>
              <w:left w:val="single" w:sz="4" w:space="0" w:color="auto"/>
              <w:bottom w:val="single" w:sz="4" w:space="0" w:color="auto"/>
              <w:right w:val="single" w:sz="4" w:space="0" w:color="auto"/>
            </w:tcBorders>
          </w:tcPr>
          <w:p w14:paraId="75F36A4B" w14:textId="77777777" w:rsidR="006E4C45" w:rsidRPr="00251D80" w:rsidRDefault="006E4C45" w:rsidP="003B4ECF">
            <w:pPr>
              <w:pStyle w:val="TAL"/>
              <w:snapToGrid w:val="0"/>
              <w:jc w:val="center"/>
              <w:rPr>
                <w:i/>
              </w:rPr>
            </w:pPr>
            <w:r w:rsidRPr="00C524AC">
              <w:rPr>
                <w:rFonts w:hint="eastAsia"/>
                <w:lang w:eastAsia="zh-CN"/>
              </w:rPr>
              <w:t>C</w:t>
            </w:r>
            <w:r w:rsidRPr="00C524AC">
              <w:rPr>
                <w:lang w:eastAsia="zh-CN"/>
              </w:rPr>
              <w:t>ore Part</w:t>
            </w:r>
          </w:p>
        </w:tc>
      </w:tr>
      <w:tr w:rsidR="009B2416" w:rsidRPr="00251D80" w14:paraId="0604469E" w14:textId="77777777">
        <w:trPr>
          <w:cantSplit/>
        </w:trPr>
        <w:tc>
          <w:tcPr>
            <w:tcW w:w="992" w:type="dxa"/>
            <w:tcBorders>
              <w:top w:val="single" w:sz="4" w:space="0" w:color="auto"/>
              <w:left w:val="single" w:sz="4" w:space="0" w:color="auto"/>
              <w:bottom w:val="single" w:sz="4" w:space="0" w:color="auto"/>
              <w:right w:val="single" w:sz="4" w:space="0" w:color="auto"/>
            </w:tcBorders>
          </w:tcPr>
          <w:p w14:paraId="72BC578F" w14:textId="77777777" w:rsidR="009B2416" w:rsidRPr="00251D80" w:rsidRDefault="009B2416">
            <w:pPr>
              <w:pStyle w:val="TAL"/>
              <w:snapToGrid w:val="0"/>
              <w:jc w:val="center"/>
              <w:rPr>
                <w:i/>
              </w:rPr>
            </w:pPr>
            <w:r>
              <w:rPr>
                <w:lang w:eastAsia="zh-CN"/>
              </w:rPr>
              <w:t>38.133</w:t>
            </w:r>
          </w:p>
        </w:tc>
        <w:tc>
          <w:tcPr>
            <w:tcW w:w="5245" w:type="dxa"/>
            <w:tcBorders>
              <w:top w:val="single" w:sz="4" w:space="0" w:color="auto"/>
              <w:left w:val="single" w:sz="4" w:space="0" w:color="auto"/>
              <w:bottom w:val="single" w:sz="4" w:space="0" w:color="auto"/>
              <w:right w:val="single" w:sz="4" w:space="0" w:color="auto"/>
            </w:tcBorders>
          </w:tcPr>
          <w:p w14:paraId="3E78052E" w14:textId="77777777" w:rsidR="009B2416" w:rsidRPr="00251D80" w:rsidRDefault="009B2416">
            <w:pPr>
              <w:pStyle w:val="TAL"/>
              <w:snapToGrid w:val="0"/>
              <w:rPr>
                <w:i/>
              </w:rPr>
            </w:pPr>
            <w:r>
              <w:rPr>
                <w:lang w:eastAsia="zh-CN"/>
              </w:rPr>
              <w:t xml:space="preserve">NR; </w:t>
            </w:r>
            <w:r>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1D6B95B2" w14:textId="77777777" w:rsidR="009B2416" w:rsidRPr="00251D80" w:rsidRDefault="009B2416">
            <w:pPr>
              <w:pStyle w:val="TAL"/>
              <w:snapToGrid w:val="0"/>
              <w:jc w:val="center"/>
              <w:rPr>
                <w:i/>
              </w:rPr>
            </w:pPr>
            <w:r>
              <w:rPr>
                <w:lang w:eastAsia="zh-CN"/>
              </w:rPr>
              <w:t>RAN#111</w:t>
            </w:r>
          </w:p>
        </w:tc>
        <w:tc>
          <w:tcPr>
            <w:tcW w:w="1701" w:type="dxa"/>
            <w:tcBorders>
              <w:top w:val="single" w:sz="4" w:space="0" w:color="auto"/>
              <w:left w:val="single" w:sz="4" w:space="0" w:color="auto"/>
              <w:bottom w:val="single" w:sz="4" w:space="0" w:color="auto"/>
              <w:right w:val="single" w:sz="4" w:space="0" w:color="auto"/>
            </w:tcBorders>
          </w:tcPr>
          <w:p w14:paraId="435A9B4A" w14:textId="77777777" w:rsidR="009B2416" w:rsidRPr="00251D80" w:rsidRDefault="009B2416">
            <w:pPr>
              <w:pStyle w:val="TAL"/>
              <w:snapToGrid w:val="0"/>
              <w:jc w:val="center"/>
              <w:rPr>
                <w:i/>
              </w:rPr>
            </w:pPr>
            <w:r>
              <w:rPr>
                <w:lang w:eastAsia="zh-CN"/>
              </w:rPr>
              <w:t>Performance Part</w:t>
            </w:r>
          </w:p>
        </w:tc>
      </w:tr>
      <w:tr w:rsidR="002308FA" w:rsidRPr="00251D80" w14:paraId="49DE246E" w14:textId="77777777">
        <w:trPr>
          <w:cantSplit/>
        </w:trPr>
        <w:tc>
          <w:tcPr>
            <w:tcW w:w="992" w:type="dxa"/>
            <w:tcBorders>
              <w:top w:val="single" w:sz="4" w:space="0" w:color="auto"/>
              <w:left w:val="single" w:sz="4" w:space="0" w:color="auto"/>
              <w:bottom w:val="single" w:sz="4" w:space="0" w:color="auto"/>
              <w:right w:val="single" w:sz="4" w:space="0" w:color="auto"/>
            </w:tcBorders>
          </w:tcPr>
          <w:p w14:paraId="6D15E1FA" w14:textId="77777777" w:rsidR="002308FA" w:rsidRPr="00251D80" w:rsidRDefault="002308FA" w:rsidP="002308FA">
            <w:pPr>
              <w:pStyle w:val="TAL"/>
              <w:snapToGrid w:val="0"/>
              <w:jc w:val="center"/>
              <w:rPr>
                <w:i/>
              </w:rPr>
            </w:pPr>
            <w:r w:rsidRPr="00FF6030">
              <w:t>38.423</w:t>
            </w:r>
          </w:p>
        </w:tc>
        <w:tc>
          <w:tcPr>
            <w:tcW w:w="5245" w:type="dxa"/>
            <w:tcBorders>
              <w:top w:val="single" w:sz="4" w:space="0" w:color="auto"/>
              <w:left w:val="single" w:sz="4" w:space="0" w:color="auto"/>
              <w:bottom w:val="single" w:sz="4" w:space="0" w:color="auto"/>
              <w:right w:val="single" w:sz="4" w:space="0" w:color="auto"/>
            </w:tcBorders>
          </w:tcPr>
          <w:p w14:paraId="7B8B3811" w14:textId="77777777" w:rsidR="002308FA" w:rsidRPr="00251D80" w:rsidRDefault="002308FA" w:rsidP="002308FA">
            <w:pPr>
              <w:pStyle w:val="TAL"/>
              <w:snapToGrid w:val="0"/>
              <w:rPr>
                <w:i/>
              </w:rPr>
            </w:pPr>
            <w:r w:rsidRPr="00FF6030">
              <w:t>NG-RAN; Xn Application Protocol (XnAP)</w:t>
            </w:r>
          </w:p>
        </w:tc>
        <w:tc>
          <w:tcPr>
            <w:tcW w:w="1559" w:type="dxa"/>
            <w:tcBorders>
              <w:top w:val="single" w:sz="4" w:space="0" w:color="auto"/>
              <w:left w:val="single" w:sz="4" w:space="0" w:color="auto"/>
              <w:bottom w:val="single" w:sz="4" w:space="0" w:color="auto"/>
              <w:right w:val="single" w:sz="4" w:space="0" w:color="auto"/>
            </w:tcBorders>
          </w:tcPr>
          <w:p w14:paraId="26F2D4F2" w14:textId="0795DC4D" w:rsidR="002308FA" w:rsidRPr="00DE66A4" w:rsidRDefault="00DE66A4" w:rsidP="002308FA">
            <w:pPr>
              <w:pStyle w:val="TAL"/>
              <w:snapToGrid w:val="0"/>
              <w:jc w:val="center"/>
              <w:rPr>
                <w:iCs/>
              </w:rPr>
            </w:pPr>
            <w:r w:rsidRPr="00DE66A4">
              <w:rPr>
                <w:iCs/>
              </w:rPr>
              <w:t>RAN#10</w:t>
            </w:r>
            <w:del w:id="7" w:author="Benoist (Nokia)" w:date="2024-10-02T11:10:00Z" w16du:dateUtc="2024-10-02T02:10:00Z">
              <w:r w:rsidRPr="00DE66A4" w:rsidDel="001B6C69">
                <w:rPr>
                  <w:iCs/>
                </w:rPr>
                <w:delText>4</w:delText>
              </w:r>
            </w:del>
            <w:ins w:id="8" w:author="Benoist (Nokia)" w:date="2024-10-02T11:10:00Z" w16du:dateUtc="2024-10-02T02:10:00Z">
              <w:r w:rsidR="001B6C69">
                <w:rPr>
                  <w:iCs/>
                </w:rPr>
                <w:t>9</w:t>
              </w:r>
            </w:ins>
          </w:p>
        </w:tc>
        <w:tc>
          <w:tcPr>
            <w:tcW w:w="1701" w:type="dxa"/>
            <w:tcBorders>
              <w:top w:val="single" w:sz="4" w:space="0" w:color="auto"/>
              <w:left w:val="single" w:sz="4" w:space="0" w:color="auto"/>
              <w:bottom w:val="single" w:sz="4" w:space="0" w:color="auto"/>
              <w:right w:val="single" w:sz="4" w:space="0" w:color="auto"/>
            </w:tcBorders>
          </w:tcPr>
          <w:p w14:paraId="4CE009A0" w14:textId="77777777" w:rsidR="002308FA" w:rsidRPr="00DE66A4" w:rsidRDefault="00DE66A4" w:rsidP="002308FA">
            <w:pPr>
              <w:pStyle w:val="TAL"/>
              <w:snapToGrid w:val="0"/>
              <w:jc w:val="center"/>
              <w:rPr>
                <w:iCs/>
              </w:rPr>
            </w:pPr>
            <w:r w:rsidRPr="00DE66A4">
              <w:rPr>
                <w:iCs/>
              </w:rPr>
              <w:t>Core Part</w:t>
            </w:r>
          </w:p>
        </w:tc>
      </w:tr>
      <w:tr w:rsidR="00DE66A4" w:rsidRPr="00251D80" w14:paraId="4E4E725C" w14:textId="77777777">
        <w:trPr>
          <w:cantSplit/>
        </w:trPr>
        <w:tc>
          <w:tcPr>
            <w:tcW w:w="992" w:type="dxa"/>
            <w:tcBorders>
              <w:top w:val="single" w:sz="4" w:space="0" w:color="auto"/>
              <w:left w:val="single" w:sz="4" w:space="0" w:color="auto"/>
              <w:bottom w:val="single" w:sz="4" w:space="0" w:color="auto"/>
              <w:right w:val="single" w:sz="4" w:space="0" w:color="auto"/>
            </w:tcBorders>
          </w:tcPr>
          <w:p w14:paraId="6A28599D" w14:textId="77777777" w:rsidR="00DE66A4" w:rsidRPr="00251D80" w:rsidRDefault="00DE66A4" w:rsidP="00DE66A4">
            <w:pPr>
              <w:pStyle w:val="TAL"/>
              <w:snapToGrid w:val="0"/>
              <w:jc w:val="center"/>
              <w:rPr>
                <w:i/>
              </w:rPr>
            </w:pPr>
            <w:r w:rsidRPr="00EE267E">
              <w:t>38.473</w:t>
            </w:r>
          </w:p>
        </w:tc>
        <w:tc>
          <w:tcPr>
            <w:tcW w:w="5245" w:type="dxa"/>
            <w:tcBorders>
              <w:top w:val="single" w:sz="4" w:space="0" w:color="auto"/>
              <w:left w:val="single" w:sz="4" w:space="0" w:color="auto"/>
              <w:bottom w:val="single" w:sz="4" w:space="0" w:color="auto"/>
              <w:right w:val="single" w:sz="4" w:space="0" w:color="auto"/>
            </w:tcBorders>
          </w:tcPr>
          <w:p w14:paraId="2902CB15" w14:textId="77777777" w:rsidR="00DE66A4" w:rsidRPr="00251D80" w:rsidRDefault="00DE66A4" w:rsidP="00DE66A4">
            <w:pPr>
              <w:pStyle w:val="TAL"/>
              <w:snapToGrid w:val="0"/>
              <w:rPr>
                <w:i/>
              </w:rPr>
            </w:pPr>
            <w:r w:rsidRPr="00EE267E">
              <w:t>NG-RAN; F1 Application Protocol (F1AP)</w:t>
            </w:r>
          </w:p>
        </w:tc>
        <w:tc>
          <w:tcPr>
            <w:tcW w:w="1559" w:type="dxa"/>
            <w:tcBorders>
              <w:top w:val="single" w:sz="4" w:space="0" w:color="auto"/>
              <w:left w:val="single" w:sz="4" w:space="0" w:color="auto"/>
              <w:bottom w:val="single" w:sz="4" w:space="0" w:color="auto"/>
              <w:right w:val="single" w:sz="4" w:space="0" w:color="auto"/>
            </w:tcBorders>
          </w:tcPr>
          <w:p w14:paraId="6B359F72" w14:textId="19081FA3" w:rsidR="00DE66A4" w:rsidRPr="00DE66A4" w:rsidRDefault="00DE66A4" w:rsidP="00DE66A4">
            <w:pPr>
              <w:pStyle w:val="TAL"/>
              <w:snapToGrid w:val="0"/>
              <w:jc w:val="center"/>
              <w:rPr>
                <w:iCs/>
              </w:rPr>
            </w:pPr>
            <w:r w:rsidRPr="00DE66A4">
              <w:rPr>
                <w:iCs/>
              </w:rPr>
              <w:t>RAN#10</w:t>
            </w:r>
            <w:del w:id="9" w:author="Benoist (Nokia)" w:date="2024-10-02T11:10:00Z" w16du:dateUtc="2024-10-02T02:10:00Z">
              <w:r w:rsidRPr="00DE66A4" w:rsidDel="001B6C69">
                <w:rPr>
                  <w:iCs/>
                </w:rPr>
                <w:delText>4</w:delText>
              </w:r>
            </w:del>
            <w:ins w:id="10" w:author="Benoist (Nokia)" w:date="2024-10-02T11:10:00Z" w16du:dateUtc="2024-10-02T02:10:00Z">
              <w:r w:rsidR="001B6C69">
                <w:rPr>
                  <w:iCs/>
                </w:rPr>
                <w:t>9</w:t>
              </w:r>
            </w:ins>
          </w:p>
        </w:tc>
        <w:tc>
          <w:tcPr>
            <w:tcW w:w="1701" w:type="dxa"/>
            <w:tcBorders>
              <w:top w:val="single" w:sz="4" w:space="0" w:color="auto"/>
              <w:left w:val="single" w:sz="4" w:space="0" w:color="auto"/>
              <w:bottom w:val="single" w:sz="4" w:space="0" w:color="auto"/>
              <w:right w:val="single" w:sz="4" w:space="0" w:color="auto"/>
            </w:tcBorders>
          </w:tcPr>
          <w:p w14:paraId="0332C8CF" w14:textId="77777777" w:rsidR="00DE66A4" w:rsidRPr="00DE66A4" w:rsidRDefault="00DE66A4" w:rsidP="00DE66A4">
            <w:pPr>
              <w:pStyle w:val="TAL"/>
              <w:snapToGrid w:val="0"/>
              <w:jc w:val="center"/>
              <w:rPr>
                <w:iCs/>
              </w:rPr>
            </w:pPr>
            <w:r w:rsidRPr="00DE66A4">
              <w:rPr>
                <w:iCs/>
              </w:rPr>
              <w:t>Core Part</w:t>
            </w:r>
          </w:p>
        </w:tc>
      </w:tr>
      <w:tr w:rsidR="00DE66A4" w:rsidRPr="00251D80" w14:paraId="404A5D56" w14:textId="77777777">
        <w:trPr>
          <w:cantSplit/>
        </w:trPr>
        <w:tc>
          <w:tcPr>
            <w:tcW w:w="992" w:type="dxa"/>
            <w:tcBorders>
              <w:top w:val="single" w:sz="4" w:space="0" w:color="auto"/>
              <w:left w:val="single" w:sz="4" w:space="0" w:color="auto"/>
              <w:bottom w:val="single" w:sz="4" w:space="0" w:color="auto"/>
              <w:right w:val="single" w:sz="4" w:space="0" w:color="auto"/>
            </w:tcBorders>
          </w:tcPr>
          <w:p w14:paraId="32860001" w14:textId="77777777" w:rsidR="00DE66A4" w:rsidRPr="00DE66A4" w:rsidRDefault="00DE66A4" w:rsidP="00DE66A4">
            <w:pPr>
              <w:pStyle w:val="TAL"/>
              <w:snapToGrid w:val="0"/>
              <w:jc w:val="center"/>
              <w:rPr>
                <w:iCs/>
              </w:rPr>
            </w:pPr>
            <w:r w:rsidRPr="00DE66A4">
              <w:rPr>
                <w:iCs/>
              </w:rPr>
              <w:t>37.340</w:t>
            </w:r>
          </w:p>
        </w:tc>
        <w:tc>
          <w:tcPr>
            <w:tcW w:w="5245" w:type="dxa"/>
            <w:tcBorders>
              <w:top w:val="single" w:sz="4" w:space="0" w:color="auto"/>
              <w:left w:val="single" w:sz="4" w:space="0" w:color="auto"/>
              <w:bottom w:val="single" w:sz="4" w:space="0" w:color="auto"/>
              <w:right w:val="single" w:sz="4" w:space="0" w:color="auto"/>
            </w:tcBorders>
          </w:tcPr>
          <w:p w14:paraId="59BAE2E7" w14:textId="77777777" w:rsidR="00DE66A4" w:rsidRPr="00DE66A4" w:rsidRDefault="00DE66A4" w:rsidP="00DE66A4">
            <w:pPr>
              <w:pStyle w:val="TAL"/>
              <w:snapToGrid w:val="0"/>
              <w:rPr>
                <w:iCs/>
              </w:rPr>
            </w:pPr>
            <w:r w:rsidRPr="00DE66A4">
              <w:rPr>
                <w:iCs/>
              </w:rPr>
              <w:t>NR; Multi-connectivity; Overall description; Stage-2</w:t>
            </w:r>
          </w:p>
        </w:tc>
        <w:tc>
          <w:tcPr>
            <w:tcW w:w="1559" w:type="dxa"/>
            <w:tcBorders>
              <w:top w:val="single" w:sz="4" w:space="0" w:color="auto"/>
              <w:left w:val="single" w:sz="4" w:space="0" w:color="auto"/>
              <w:bottom w:val="single" w:sz="4" w:space="0" w:color="auto"/>
              <w:right w:val="single" w:sz="4" w:space="0" w:color="auto"/>
            </w:tcBorders>
          </w:tcPr>
          <w:p w14:paraId="719FAF20" w14:textId="36995BE9" w:rsidR="00DE66A4" w:rsidRPr="00251D80" w:rsidRDefault="00DE66A4" w:rsidP="00DE66A4">
            <w:pPr>
              <w:pStyle w:val="TAL"/>
              <w:snapToGrid w:val="0"/>
              <w:jc w:val="center"/>
              <w:rPr>
                <w:i/>
              </w:rPr>
            </w:pPr>
            <w:r w:rsidRPr="00DE66A4">
              <w:rPr>
                <w:iCs/>
              </w:rPr>
              <w:t>RAN#10</w:t>
            </w:r>
            <w:del w:id="11" w:author="Benoist (Nokia)" w:date="2024-10-02T11:10:00Z" w16du:dateUtc="2024-10-02T02:10:00Z">
              <w:r w:rsidRPr="00DE66A4" w:rsidDel="001B6C69">
                <w:rPr>
                  <w:iCs/>
                </w:rPr>
                <w:delText>4</w:delText>
              </w:r>
            </w:del>
            <w:ins w:id="12" w:author="Benoist (Nokia)" w:date="2024-10-02T11:10:00Z" w16du:dateUtc="2024-10-02T02:10:00Z">
              <w:r w:rsidR="001B6C69">
                <w:rPr>
                  <w:iCs/>
                </w:rPr>
                <w:t>9</w:t>
              </w:r>
            </w:ins>
          </w:p>
        </w:tc>
        <w:tc>
          <w:tcPr>
            <w:tcW w:w="1701" w:type="dxa"/>
            <w:tcBorders>
              <w:top w:val="single" w:sz="4" w:space="0" w:color="auto"/>
              <w:left w:val="single" w:sz="4" w:space="0" w:color="auto"/>
              <w:bottom w:val="single" w:sz="4" w:space="0" w:color="auto"/>
              <w:right w:val="single" w:sz="4" w:space="0" w:color="auto"/>
            </w:tcBorders>
          </w:tcPr>
          <w:p w14:paraId="160E5E75" w14:textId="77777777" w:rsidR="00DE66A4" w:rsidRPr="00251D80" w:rsidRDefault="00DE66A4" w:rsidP="00DE66A4">
            <w:pPr>
              <w:pStyle w:val="TAL"/>
              <w:snapToGrid w:val="0"/>
              <w:jc w:val="center"/>
              <w:rPr>
                <w:i/>
              </w:rPr>
            </w:pPr>
            <w:r w:rsidRPr="00DE66A4">
              <w:rPr>
                <w:iCs/>
              </w:rPr>
              <w:t>Core Part</w:t>
            </w:r>
          </w:p>
        </w:tc>
      </w:tr>
      <w:tr w:rsidR="00DE66A4" w:rsidRPr="00251D80" w14:paraId="3B49341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FEB73DF" w14:textId="77777777" w:rsidR="00DE66A4" w:rsidRPr="00251D80" w:rsidRDefault="00DE66A4" w:rsidP="00DE66A4">
            <w:pPr>
              <w:pStyle w:val="TAL"/>
              <w:snapToGrid w:val="0"/>
              <w:jc w:val="center"/>
              <w:rPr>
                <w:i/>
              </w:rPr>
            </w:pPr>
          </w:p>
        </w:tc>
        <w:tc>
          <w:tcPr>
            <w:tcW w:w="5245" w:type="dxa"/>
            <w:tcBorders>
              <w:top w:val="single" w:sz="4" w:space="0" w:color="auto"/>
              <w:left w:val="single" w:sz="4" w:space="0" w:color="auto"/>
              <w:bottom w:val="single" w:sz="4" w:space="0" w:color="auto"/>
              <w:right w:val="single" w:sz="4" w:space="0" w:color="auto"/>
            </w:tcBorders>
          </w:tcPr>
          <w:p w14:paraId="06C924BB" w14:textId="77777777" w:rsidR="00DE66A4" w:rsidRPr="00251D80" w:rsidRDefault="00DE66A4" w:rsidP="00DE66A4">
            <w:pPr>
              <w:pStyle w:val="TAL"/>
              <w:snapToGrid w:val="0"/>
              <w:rPr>
                <w:i/>
              </w:rPr>
            </w:pPr>
          </w:p>
        </w:tc>
        <w:tc>
          <w:tcPr>
            <w:tcW w:w="1559" w:type="dxa"/>
            <w:tcBorders>
              <w:top w:val="single" w:sz="4" w:space="0" w:color="auto"/>
              <w:left w:val="single" w:sz="4" w:space="0" w:color="auto"/>
              <w:bottom w:val="single" w:sz="4" w:space="0" w:color="auto"/>
              <w:right w:val="single" w:sz="4" w:space="0" w:color="auto"/>
            </w:tcBorders>
          </w:tcPr>
          <w:p w14:paraId="6D92D101" w14:textId="77777777" w:rsidR="00DE66A4" w:rsidRPr="00251D80" w:rsidRDefault="00DE66A4" w:rsidP="00DE66A4">
            <w:pPr>
              <w:pStyle w:val="TAL"/>
              <w:snapToGrid w:val="0"/>
              <w:jc w:val="center"/>
              <w:rPr>
                <w:i/>
              </w:rPr>
            </w:pPr>
          </w:p>
        </w:tc>
        <w:tc>
          <w:tcPr>
            <w:tcW w:w="1701" w:type="dxa"/>
            <w:tcBorders>
              <w:top w:val="single" w:sz="4" w:space="0" w:color="auto"/>
              <w:left w:val="single" w:sz="4" w:space="0" w:color="auto"/>
              <w:bottom w:val="single" w:sz="4" w:space="0" w:color="auto"/>
              <w:right w:val="single" w:sz="4" w:space="0" w:color="auto"/>
            </w:tcBorders>
          </w:tcPr>
          <w:p w14:paraId="3469009C" w14:textId="77777777" w:rsidR="00DE66A4" w:rsidRPr="00251D80" w:rsidRDefault="00DE66A4" w:rsidP="00DE66A4">
            <w:pPr>
              <w:pStyle w:val="TAL"/>
              <w:snapToGrid w:val="0"/>
              <w:jc w:val="center"/>
              <w:rPr>
                <w:i/>
              </w:rPr>
            </w:pPr>
          </w:p>
        </w:tc>
      </w:tr>
    </w:tbl>
    <w:p w14:paraId="025F506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D9BA222" w14:textId="77777777" w:rsidR="0076388B" w:rsidRDefault="0076388B" w:rsidP="00C4305E"/>
    <w:p w14:paraId="76A7C6B8"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1D7F85EB" w14:textId="4706041B" w:rsidR="006E4C45" w:rsidRPr="00A946FF" w:rsidRDefault="006E4C45" w:rsidP="006E4C45">
      <w:pPr>
        <w:ind w:right="-99"/>
        <w:rPr>
          <w:rFonts w:eastAsia="Malgun Gothic"/>
          <w:i/>
          <w:lang w:eastAsia="ko-KR"/>
        </w:rPr>
      </w:pPr>
      <w:r w:rsidRPr="00A946FF">
        <w:rPr>
          <w:rFonts w:eastAsia="Malgun Gothic" w:hint="eastAsia"/>
          <w:i/>
          <w:lang w:eastAsia="ko-KR"/>
        </w:rPr>
        <w:t xml:space="preserve">Primary: </w:t>
      </w:r>
      <w:r w:rsidRPr="00A946FF">
        <w:rPr>
          <w:rFonts w:eastAsia="Malgun Gothic"/>
          <w:i/>
          <w:lang w:eastAsia="ko-KR"/>
        </w:rPr>
        <w:tab/>
      </w:r>
      <w:r>
        <w:rPr>
          <w:rFonts w:eastAsia="Malgun Gothic"/>
          <w:i/>
          <w:lang w:eastAsia="ko-KR"/>
        </w:rPr>
        <w:t>Benoist S</w:t>
      </w:r>
      <w:r w:rsidR="00CF27F1">
        <w:rPr>
          <w:rFonts w:eastAsia="Malgun Gothic"/>
          <w:i/>
          <w:lang w:eastAsia="ko-KR"/>
        </w:rPr>
        <w:t>é</w:t>
      </w:r>
      <w:r>
        <w:rPr>
          <w:rFonts w:eastAsia="Malgun Gothic"/>
          <w:i/>
          <w:lang w:eastAsia="ko-KR"/>
        </w:rPr>
        <w:t>bire (Nokia)</w:t>
      </w:r>
      <w:r>
        <w:rPr>
          <w:rFonts w:eastAsia="Malgun Gothic"/>
          <w:i/>
          <w:lang w:eastAsia="ko-KR"/>
        </w:rPr>
        <w:tab/>
        <w:t>Benoist.sebire@nokia.com</w:t>
      </w:r>
    </w:p>
    <w:p w14:paraId="404152A0" w14:textId="77777777" w:rsidR="006E4C45" w:rsidRDefault="006E4C45" w:rsidP="006E4C45">
      <w:pPr>
        <w:ind w:right="-99"/>
        <w:rPr>
          <w:rFonts w:eastAsia="Malgun Gothic"/>
          <w:i/>
          <w:lang w:eastAsia="ko-KR"/>
        </w:rPr>
      </w:pPr>
      <w:r w:rsidRPr="00A946FF">
        <w:rPr>
          <w:rFonts w:eastAsia="Malgun Gothic"/>
          <w:i/>
          <w:lang w:eastAsia="ko-KR"/>
        </w:rPr>
        <w:t>Secondary:</w:t>
      </w:r>
      <w:r>
        <w:rPr>
          <w:rFonts w:eastAsia="Malgun Gothic"/>
          <w:i/>
          <w:lang w:eastAsia="ko-KR"/>
        </w:rPr>
        <w:tab/>
        <w:t>Huilin Xu (Qualcomm)</w:t>
      </w:r>
      <w:r>
        <w:rPr>
          <w:rFonts w:eastAsia="Malgun Gothic"/>
          <w:i/>
          <w:lang w:eastAsia="ko-KR"/>
        </w:rPr>
        <w:tab/>
      </w:r>
      <w:r w:rsidRPr="00065515">
        <w:rPr>
          <w:rFonts w:eastAsia="Malgun Gothic"/>
          <w:i/>
          <w:lang w:eastAsia="ko-KR"/>
        </w:rPr>
        <w:t>huilinxu@qti.qualcomm.com</w:t>
      </w:r>
    </w:p>
    <w:p w14:paraId="250B9E3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 xml:space="preserve">The first listed </w:t>
      </w:r>
      <w:r w:rsidR="00DC0475" w:rsidRPr="00002441">
        <w:rPr>
          <w:color w:val="0432FF"/>
        </w:rPr>
        <w:t>Rapporteur</w:t>
      </w:r>
      <w:r w:rsidR="00DC0475">
        <w:rPr>
          <w:color w:val="0000FF"/>
        </w:rPr>
        <w:t xml:space="preserve"> has the overall responsibility for this WI (</w:t>
      </w:r>
      <w:proofErr w:type="spellStart"/>
      <w:r w:rsidR="00DC0475">
        <w:rPr>
          <w:color w:val="0000FF"/>
        </w:rPr>
        <w:t>incl</w:t>
      </w:r>
      <w:proofErr w:type="spellEnd"/>
      <w:r w:rsidR="00DC0475">
        <w:rPr>
          <w:color w:val="0000FF"/>
        </w:rPr>
        <w:t xml:space="preserve"> all secondary tasks).</w:t>
      </w:r>
    </w:p>
    <w:p w14:paraId="49C07E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8AF2C7A" w14:textId="77777777" w:rsidR="006E4C45" w:rsidRPr="00251D80" w:rsidRDefault="006E4C45" w:rsidP="006E4C45">
      <w:pPr>
        <w:ind w:right="-99"/>
        <w:rPr>
          <w:i/>
        </w:rPr>
      </w:pPr>
      <w:r>
        <w:rPr>
          <w:i/>
        </w:rPr>
        <w:t xml:space="preserve">RAN2 </w:t>
      </w:r>
    </w:p>
    <w:p w14:paraId="734A3A08" w14:textId="1EC09D2D" w:rsidR="006E4C45" w:rsidRPr="00251D80" w:rsidRDefault="006E4C45" w:rsidP="006E4C45">
      <w:pPr>
        <w:ind w:right="-99"/>
        <w:rPr>
          <w:i/>
        </w:rPr>
      </w:pPr>
      <w:r w:rsidRPr="00251D80">
        <w:rPr>
          <w:i/>
        </w:rPr>
        <w:t>Secondary responsible Working Group(s)</w:t>
      </w:r>
      <w:r>
        <w:rPr>
          <w:i/>
        </w:rPr>
        <w:t xml:space="preserve">: RAN1, </w:t>
      </w:r>
      <w:r w:rsidR="0071020B">
        <w:rPr>
          <w:i/>
        </w:rPr>
        <w:t xml:space="preserve">RAN3, </w:t>
      </w:r>
      <w:r>
        <w:rPr>
          <w:i/>
        </w:rPr>
        <w:t>RAN4</w:t>
      </w:r>
    </w:p>
    <w:p w14:paraId="01A12C89" w14:textId="77777777" w:rsidR="00557B2E" w:rsidRPr="00557B2E" w:rsidRDefault="00557B2E" w:rsidP="002D1D1C"/>
    <w:p w14:paraId="1F363F57"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F28AF97" w14:textId="77777777" w:rsidR="009B314C" w:rsidRDefault="009B314C" w:rsidP="00002441">
      <w:pPr>
        <w:pStyle w:val="NO"/>
        <w:spacing w:before="120"/>
        <w:rPr>
          <w:color w:val="0000FF"/>
        </w:rPr>
      </w:pPr>
      <w:r w:rsidRPr="004E3261">
        <w:rPr>
          <w:color w:val="0000FF"/>
        </w:rPr>
        <w:t>NOTE:</w:t>
      </w:r>
      <w:r w:rsidRPr="004E3261">
        <w:rPr>
          <w:color w:val="0000FF"/>
        </w:rPr>
        <w:tab/>
      </w:r>
      <w:r>
        <w:rPr>
          <w:color w:val="0000FF"/>
        </w:rPr>
        <w:t>For RAN WIs: Section 8 applies only to</w:t>
      </w:r>
      <w:r w:rsidR="00002441">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6E52808" w14:textId="77777777" w:rsidR="002D1D1C" w:rsidRDefault="002D1D1C" w:rsidP="002D1D1C"/>
    <w:p w14:paraId="303D99D7"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643AC4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48A91E" w14:textId="77777777" w:rsidTr="007D03D2">
        <w:trPr>
          <w:jc w:val="center"/>
        </w:trPr>
        <w:tc>
          <w:tcPr>
            <w:tcW w:w="0" w:type="auto"/>
            <w:shd w:val="clear" w:color="auto" w:fill="E0E0E0"/>
          </w:tcPr>
          <w:p w14:paraId="2D347A68" w14:textId="77777777" w:rsidR="00557B2E" w:rsidRDefault="00557B2E" w:rsidP="001C5C86">
            <w:pPr>
              <w:pStyle w:val="TAH"/>
            </w:pPr>
            <w:r>
              <w:lastRenderedPageBreak/>
              <w:t>Supporting IM name</w:t>
            </w:r>
          </w:p>
        </w:tc>
      </w:tr>
      <w:tr w:rsidR="006E4C45" w14:paraId="1396B378" w14:textId="77777777" w:rsidTr="007D03D2">
        <w:trPr>
          <w:jc w:val="center"/>
        </w:trPr>
        <w:tc>
          <w:tcPr>
            <w:tcW w:w="0" w:type="auto"/>
            <w:shd w:val="clear" w:color="auto" w:fill="auto"/>
          </w:tcPr>
          <w:p w14:paraId="6B8CCCB9" w14:textId="77777777" w:rsidR="006E4C45" w:rsidRDefault="006E4C45" w:rsidP="006E4C45">
            <w:pPr>
              <w:pStyle w:val="TAL"/>
            </w:pPr>
            <w:r>
              <w:rPr>
                <w:rFonts w:eastAsia="Malgun Gothic"/>
                <w:lang w:eastAsia="ko-KR"/>
              </w:rPr>
              <w:t>Nokia</w:t>
            </w:r>
          </w:p>
        </w:tc>
      </w:tr>
      <w:tr w:rsidR="006E4C45" w14:paraId="368E40D9" w14:textId="77777777" w:rsidTr="007D03D2">
        <w:trPr>
          <w:jc w:val="center"/>
        </w:trPr>
        <w:tc>
          <w:tcPr>
            <w:tcW w:w="0" w:type="auto"/>
            <w:shd w:val="clear" w:color="auto" w:fill="auto"/>
          </w:tcPr>
          <w:p w14:paraId="176FC967" w14:textId="77777777" w:rsidR="006E4C45" w:rsidRDefault="006E4C45" w:rsidP="006E4C45">
            <w:pPr>
              <w:pStyle w:val="TAL"/>
            </w:pPr>
            <w:r>
              <w:t>Nokia Shanghai Bell</w:t>
            </w:r>
          </w:p>
        </w:tc>
      </w:tr>
      <w:tr w:rsidR="006E4C45" w14:paraId="4D58AE44" w14:textId="77777777" w:rsidTr="007D03D2">
        <w:trPr>
          <w:jc w:val="center"/>
        </w:trPr>
        <w:tc>
          <w:tcPr>
            <w:tcW w:w="0" w:type="auto"/>
            <w:shd w:val="clear" w:color="auto" w:fill="auto"/>
          </w:tcPr>
          <w:p w14:paraId="0A5A82CD" w14:textId="77777777" w:rsidR="006E4C45" w:rsidRDefault="006E4C45" w:rsidP="006E4C45">
            <w:pPr>
              <w:pStyle w:val="TAL"/>
            </w:pPr>
            <w:r>
              <w:rPr>
                <w:rFonts w:eastAsia="Malgun Gothic"/>
                <w:lang w:eastAsia="ko-KR"/>
              </w:rPr>
              <w:t>Qualcomm</w:t>
            </w:r>
          </w:p>
        </w:tc>
      </w:tr>
      <w:tr w:rsidR="006E4C45" w14:paraId="62C82987" w14:textId="77777777" w:rsidTr="007D03D2">
        <w:trPr>
          <w:jc w:val="center"/>
        </w:trPr>
        <w:tc>
          <w:tcPr>
            <w:tcW w:w="0" w:type="auto"/>
            <w:shd w:val="clear" w:color="auto" w:fill="auto"/>
          </w:tcPr>
          <w:p w14:paraId="5E223E98" w14:textId="77777777" w:rsidR="006E4C45" w:rsidRDefault="006E4C45" w:rsidP="006E4C45">
            <w:pPr>
              <w:pStyle w:val="TAL"/>
            </w:pPr>
            <w:r>
              <w:rPr>
                <w:rFonts w:eastAsia="Malgun Gothic"/>
                <w:lang w:eastAsia="ko-KR"/>
              </w:rPr>
              <w:t>MediaTek, Inc.</w:t>
            </w:r>
          </w:p>
        </w:tc>
      </w:tr>
      <w:tr w:rsidR="006E4C45" w14:paraId="5015F10B" w14:textId="77777777" w:rsidTr="007D03D2">
        <w:trPr>
          <w:jc w:val="center"/>
        </w:trPr>
        <w:tc>
          <w:tcPr>
            <w:tcW w:w="0" w:type="auto"/>
            <w:shd w:val="clear" w:color="auto" w:fill="auto"/>
          </w:tcPr>
          <w:p w14:paraId="33EE17DB" w14:textId="77777777" w:rsidR="006E4C45" w:rsidRDefault="006E4C45" w:rsidP="006E4C45">
            <w:pPr>
              <w:pStyle w:val="TAL"/>
            </w:pPr>
            <w:r>
              <w:t>LG Electronics</w:t>
            </w:r>
          </w:p>
        </w:tc>
      </w:tr>
      <w:tr w:rsidR="006E4C45" w14:paraId="798EFE1E" w14:textId="77777777" w:rsidTr="007D03D2">
        <w:trPr>
          <w:jc w:val="center"/>
        </w:trPr>
        <w:tc>
          <w:tcPr>
            <w:tcW w:w="0" w:type="auto"/>
            <w:shd w:val="clear" w:color="auto" w:fill="auto"/>
          </w:tcPr>
          <w:p w14:paraId="74CD0D95" w14:textId="77777777" w:rsidR="006E4C45" w:rsidRDefault="006E4C45" w:rsidP="006E4C45">
            <w:pPr>
              <w:pStyle w:val="TAL"/>
            </w:pPr>
            <w:r>
              <w:rPr>
                <w:rFonts w:eastAsia="Malgun Gothic"/>
                <w:lang w:eastAsia="ko-KR"/>
              </w:rPr>
              <w:t>ZTE Corporation</w:t>
            </w:r>
          </w:p>
        </w:tc>
      </w:tr>
      <w:tr w:rsidR="006E4C45" w14:paraId="0D92CDE3" w14:textId="77777777" w:rsidTr="007D03D2">
        <w:trPr>
          <w:jc w:val="center"/>
        </w:trPr>
        <w:tc>
          <w:tcPr>
            <w:tcW w:w="0" w:type="auto"/>
            <w:shd w:val="clear" w:color="auto" w:fill="auto"/>
          </w:tcPr>
          <w:p w14:paraId="7DB7C1CD" w14:textId="77777777" w:rsidR="006E4C45" w:rsidRDefault="006E4C45" w:rsidP="006E4C45">
            <w:pPr>
              <w:pStyle w:val="TAL"/>
              <w:rPr>
                <w:rFonts w:eastAsia="Malgun Gothic"/>
                <w:lang w:eastAsia="ko-KR"/>
              </w:rPr>
            </w:pPr>
            <w:r>
              <w:rPr>
                <w:rFonts w:eastAsia="Malgun Gothic"/>
                <w:lang w:eastAsia="ko-KR"/>
              </w:rPr>
              <w:t>Sanechips</w:t>
            </w:r>
          </w:p>
        </w:tc>
      </w:tr>
      <w:tr w:rsidR="006E4C45" w14:paraId="6659E5F2" w14:textId="77777777" w:rsidTr="007D03D2">
        <w:trPr>
          <w:jc w:val="center"/>
        </w:trPr>
        <w:tc>
          <w:tcPr>
            <w:tcW w:w="0" w:type="auto"/>
            <w:shd w:val="clear" w:color="auto" w:fill="auto"/>
          </w:tcPr>
          <w:p w14:paraId="53F12D0B" w14:textId="77777777" w:rsidR="006E4C45" w:rsidRDefault="006E4C45" w:rsidP="006E4C45">
            <w:pPr>
              <w:pStyle w:val="TAL"/>
              <w:rPr>
                <w:rFonts w:eastAsia="Malgun Gothic"/>
                <w:lang w:eastAsia="ko-KR"/>
              </w:rPr>
            </w:pPr>
            <w:r>
              <w:rPr>
                <w:rFonts w:eastAsia="Malgun Gothic"/>
                <w:lang w:eastAsia="ko-KR"/>
              </w:rPr>
              <w:t>Verizon</w:t>
            </w:r>
          </w:p>
        </w:tc>
      </w:tr>
      <w:tr w:rsidR="006E4C45" w14:paraId="5F422DC3" w14:textId="77777777" w:rsidTr="007D03D2">
        <w:trPr>
          <w:jc w:val="center"/>
        </w:trPr>
        <w:tc>
          <w:tcPr>
            <w:tcW w:w="0" w:type="auto"/>
            <w:shd w:val="clear" w:color="auto" w:fill="auto"/>
          </w:tcPr>
          <w:p w14:paraId="21D764C9" w14:textId="77777777" w:rsidR="006E4C45" w:rsidRDefault="006E4C45" w:rsidP="006E4C45">
            <w:pPr>
              <w:pStyle w:val="TAL"/>
              <w:rPr>
                <w:rFonts w:eastAsia="Malgun Gothic"/>
                <w:lang w:eastAsia="ko-KR"/>
              </w:rPr>
            </w:pPr>
            <w:r>
              <w:rPr>
                <w:rFonts w:eastAsia="Malgun Gothic"/>
                <w:lang w:eastAsia="ko-KR"/>
              </w:rPr>
              <w:t>Futurewei</w:t>
            </w:r>
          </w:p>
        </w:tc>
      </w:tr>
      <w:tr w:rsidR="006E4C45" w14:paraId="739FA8FB" w14:textId="77777777" w:rsidTr="007D03D2">
        <w:trPr>
          <w:jc w:val="center"/>
        </w:trPr>
        <w:tc>
          <w:tcPr>
            <w:tcW w:w="0" w:type="auto"/>
            <w:shd w:val="clear" w:color="auto" w:fill="auto"/>
          </w:tcPr>
          <w:p w14:paraId="08E27B45" w14:textId="77777777" w:rsidR="006E4C45" w:rsidRDefault="006E4C45" w:rsidP="006E4C45">
            <w:pPr>
              <w:pStyle w:val="TAL"/>
              <w:rPr>
                <w:rFonts w:eastAsia="Malgun Gothic"/>
                <w:lang w:eastAsia="ko-KR"/>
              </w:rPr>
            </w:pPr>
            <w:r>
              <w:rPr>
                <w:rFonts w:eastAsia="Malgun Gothic"/>
                <w:lang w:eastAsia="ko-KR"/>
              </w:rPr>
              <w:t>META</w:t>
            </w:r>
          </w:p>
        </w:tc>
      </w:tr>
      <w:tr w:rsidR="006E4C45" w14:paraId="7D24703F" w14:textId="77777777" w:rsidTr="007D03D2">
        <w:trPr>
          <w:jc w:val="center"/>
        </w:trPr>
        <w:tc>
          <w:tcPr>
            <w:tcW w:w="0" w:type="auto"/>
            <w:shd w:val="clear" w:color="auto" w:fill="auto"/>
          </w:tcPr>
          <w:p w14:paraId="4F2297C0" w14:textId="77777777" w:rsidR="006E4C45" w:rsidRDefault="006E4C45" w:rsidP="006E4C45">
            <w:pPr>
              <w:pStyle w:val="TAL"/>
              <w:rPr>
                <w:rFonts w:eastAsia="Malgun Gothic"/>
                <w:lang w:eastAsia="ko-KR"/>
              </w:rPr>
            </w:pPr>
            <w:r>
              <w:rPr>
                <w:rFonts w:eastAsia="Malgun Gothic"/>
                <w:lang w:eastAsia="ko-KR"/>
              </w:rPr>
              <w:t>Ericsson</w:t>
            </w:r>
          </w:p>
        </w:tc>
      </w:tr>
      <w:tr w:rsidR="006E4C45" w14:paraId="7DAE3384" w14:textId="77777777" w:rsidTr="007D03D2">
        <w:trPr>
          <w:jc w:val="center"/>
        </w:trPr>
        <w:tc>
          <w:tcPr>
            <w:tcW w:w="0" w:type="auto"/>
            <w:shd w:val="clear" w:color="auto" w:fill="auto"/>
          </w:tcPr>
          <w:p w14:paraId="79F3165F" w14:textId="77777777" w:rsidR="006E4C45" w:rsidRDefault="006E4C45" w:rsidP="006E4C45">
            <w:pPr>
              <w:pStyle w:val="TAL"/>
              <w:rPr>
                <w:rFonts w:eastAsia="Malgun Gothic"/>
                <w:lang w:eastAsia="ko-KR"/>
              </w:rPr>
            </w:pPr>
            <w:r>
              <w:rPr>
                <w:rFonts w:eastAsia="Malgun Gothic"/>
                <w:lang w:eastAsia="ko-KR"/>
              </w:rPr>
              <w:t>Verizon</w:t>
            </w:r>
          </w:p>
        </w:tc>
      </w:tr>
      <w:tr w:rsidR="006E4C45" w14:paraId="2C1DEC00" w14:textId="77777777" w:rsidTr="007D03D2">
        <w:trPr>
          <w:jc w:val="center"/>
        </w:trPr>
        <w:tc>
          <w:tcPr>
            <w:tcW w:w="0" w:type="auto"/>
            <w:shd w:val="clear" w:color="auto" w:fill="auto"/>
          </w:tcPr>
          <w:p w14:paraId="1EFB5CA5" w14:textId="77777777" w:rsidR="006E4C45" w:rsidRDefault="006E4C45" w:rsidP="006E4C45">
            <w:pPr>
              <w:pStyle w:val="TAL"/>
              <w:rPr>
                <w:rFonts w:eastAsia="Malgun Gothic"/>
                <w:lang w:eastAsia="ko-KR"/>
              </w:rPr>
            </w:pPr>
            <w:r>
              <w:t>SONY</w:t>
            </w:r>
          </w:p>
        </w:tc>
      </w:tr>
      <w:tr w:rsidR="006E4C45" w14:paraId="24D3D5C6" w14:textId="77777777" w:rsidTr="007D03D2">
        <w:trPr>
          <w:jc w:val="center"/>
        </w:trPr>
        <w:tc>
          <w:tcPr>
            <w:tcW w:w="0" w:type="auto"/>
            <w:shd w:val="clear" w:color="auto" w:fill="auto"/>
          </w:tcPr>
          <w:p w14:paraId="12F38F79" w14:textId="77777777" w:rsidR="006E4C45" w:rsidRDefault="006E4C45" w:rsidP="006E4C45">
            <w:pPr>
              <w:pStyle w:val="TAL"/>
            </w:pPr>
            <w:r>
              <w:t>Samsung</w:t>
            </w:r>
          </w:p>
        </w:tc>
      </w:tr>
      <w:tr w:rsidR="006E4C45" w14:paraId="7DDD7F90" w14:textId="77777777" w:rsidTr="007D03D2">
        <w:trPr>
          <w:jc w:val="center"/>
        </w:trPr>
        <w:tc>
          <w:tcPr>
            <w:tcW w:w="0" w:type="auto"/>
            <w:shd w:val="clear" w:color="auto" w:fill="auto"/>
          </w:tcPr>
          <w:p w14:paraId="6DBCC4F9" w14:textId="77777777" w:rsidR="006E4C45" w:rsidRDefault="006E4C45" w:rsidP="006E4C45">
            <w:pPr>
              <w:pStyle w:val="TAL"/>
            </w:pPr>
            <w:r>
              <w:rPr>
                <w:rFonts w:eastAsia="Malgun Gothic"/>
                <w:lang w:eastAsia="ko-KR"/>
              </w:rPr>
              <w:t>CATT</w:t>
            </w:r>
          </w:p>
        </w:tc>
      </w:tr>
      <w:tr w:rsidR="006E4C45" w14:paraId="301839F2" w14:textId="77777777" w:rsidTr="007D03D2">
        <w:trPr>
          <w:jc w:val="center"/>
        </w:trPr>
        <w:tc>
          <w:tcPr>
            <w:tcW w:w="0" w:type="auto"/>
            <w:shd w:val="clear" w:color="auto" w:fill="auto"/>
          </w:tcPr>
          <w:p w14:paraId="3573A1F0" w14:textId="77777777" w:rsidR="006E4C45" w:rsidRDefault="006E4C45" w:rsidP="006E4C45">
            <w:pPr>
              <w:pStyle w:val="TAL"/>
              <w:rPr>
                <w:rFonts w:eastAsia="Malgun Gothic"/>
                <w:lang w:eastAsia="ko-KR"/>
              </w:rPr>
            </w:pPr>
            <w:r>
              <w:rPr>
                <w:rFonts w:eastAsia="Malgun Gothic"/>
                <w:lang w:eastAsia="ko-KR"/>
              </w:rPr>
              <w:t>CMCC</w:t>
            </w:r>
          </w:p>
        </w:tc>
      </w:tr>
      <w:tr w:rsidR="006E4C45" w14:paraId="730720AB" w14:textId="77777777" w:rsidTr="007D03D2">
        <w:trPr>
          <w:jc w:val="center"/>
        </w:trPr>
        <w:tc>
          <w:tcPr>
            <w:tcW w:w="0" w:type="auto"/>
            <w:shd w:val="clear" w:color="auto" w:fill="auto"/>
          </w:tcPr>
          <w:p w14:paraId="2C73D6E0" w14:textId="77777777" w:rsidR="006E4C45" w:rsidRDefault="006E4C45" w:rsidP="006E4C45">
            <w:pPr>
              <w:pStyle w:val="TAL"/>
              <w:rPr>
                <w:rFonts w:eastAsia="Malgun Gothic"/>
                <w:lang w:eastAsia="ko-KR"/>
              </w:rPr>
            </w:pPr>
            <w:r>
              <w:t>AT&amp;T</w:t>
            </w:r>
          </w:p>
        </w:tc>
      </w:tr>
      <w:tr w:rsidR="006E4C45" w14:paraId="278F5C86" w14:textId="77777777" w:rsidTr="007D03D2">
        <w:trPr>
          <w:jc w:val="center"/>
        </w:trPr>
        <w:tc>
          <w:tcPr>
            <w:tcW w:w="0" w:type="auto"/>
            <w:shd w:val="clear" w:color="auto" w:fill="auto"/>
          </w:tcPr>
          <w:p w14:paraId="737D4365" w14:textId="77777777" w:rsidR="006E4C45" w:rsidRDefault="006E4C45" w:rsidP="006E4C45">
            <w:pPr>
              <w:pStyle w:val="TAL"/>
            </w:pPr>
            <w:r>
              <w:t>Interdigital</w:t>
            </w:r>
          </w:p>
        </w:tc>
      </w:tr>
      <w:tr w:rsidR="006E4C45" w14:paraId="61850D67" w14:textId="77777777" w:rsidTr="007D03D2">
        <w:trPr>
          <w:jc w:val="center"/>
        </w:trPr>
        <w:tc>
          <w:tcPr>
            <w:tcW w:w="0" w:type="auto"/>
            <w:shd w:val="clear" w:color="auto" w:fill="auto"/>
          </w:tcPr>
          <w:p w14:paraId="41DD4AA2" w14:textId="77777777" w:rsidR="006E4C45" w:rsidRDefault="006E4C45" w:rsidP="006E4C45">
            <w:pPr>
              <w:pStyle w:val="TAL"/>
            </w:pPr>
            <w:r>
              <w:t>Huawei</w:t>
            </w:r>
          </w:p>
        </w:tc>
      </w:tr>
      <w:tr w:rsidR="006E4C45" w14:paraId="2AA47D37" w14:textId="77777777" w:rsidTr="007D03D2">
        <w:trPr>
          <w:jc w:val="center"/>
        </w:trPr>
        <w:tc>
          <w:tcPr>
            <w:tcW w:w="0" w:type="auto"/>
            <w:shd w:val="clear" w:color="auto" w:fill="auto"/>
          </w:tcPr>
          <w:p w14:paraId="48601F7B" w14:textId="77777777" w:rsidR="006E4C45" w:rsidRDefault="006E4C45" w:rsidP="006E4C45">
            <w:pPr>
              <w:pStyle w:val="TAL"/>
            </w:pPr>
            <w:r>
              <w:rPr>
                <w:rFonts w:eastAsia="Malgun Gothic"/>
                <w:lang w:eastAsia="ko-KR"/>
              </w:rPr>
              <w:t>HiSilicon</w:t>
            </w:r>
          </w:p>
        </w:tc>
      </w:tr>
      <w:tr w:rsidR="006E4C45" w14:paraId="3C7905F8" w14:textId="77777777" w:rsidTr="007D03D2">
        <w:trPr>
          <w:jc w:val="center"/>
        </w:trPr>
        <w:tc>
          <w:tcPr>
            <w:tcW w:w="0" w:type="auto"/>
            <w:shd w:val="clear" w:color="auto" w:fill="auto"/>
          </w:tcPr>
          <w:p w14:paraId="03645E0F" w14:textId="77777777" w:rsidR="006E4C45" w:rsidRDefault="006E4C45" w:rsidP="006E4C45">
            <w:pPr>
              <w:pStyle w:val="TAL"/>
              <w:rPr>
                <w:rFonts w:eastAsia="Malgun Gothic"/>
                <w:lang w:eastAsia="ko-KR"/>
              </w:rPr>
            </w:pPr>
            <w:r>
              <w:rPr>
                <w:rFonts w:eastAsia="Malgun Gothic"/>
                <w:lang w:eastAsia="ko-KR"/>
              </w:rPr>
              <w:t>Apple</w:t>
            </w:r>
          </w:p>
        </w:tc>
      </w:tr>
      <w:tr w:rsidR="006E4C45" w14:paraId="768C719D" w14:textId="77777777" w:rsidTr="007D03D2">
        <w:trPr>
          <w:jc w:val="center"/>
        </w:trPr>
        <w:tc>
          <w:tcPr>
            <w:tcW w:w="0" w:type="auto"/>
            <w:shd w:val="clear" w:color="auto" w:fill="auto"/>
          </w:tcPr>
          <w:p w14:paraId="09E6CE7E" w14:textId="77777777" w:rsidR="006E4C45" w:rsidRDefault="006E4C45" w:rsidP="006E4C45">
            <w:pPr>
              <w:pStyle w:val="TAL"/>
              <w:rPr>
                <w:rFonts w:eastAsia="Malgun Gothic"/>
                <w:lang w:eastAsia="ko-KR"/>
              </w:rPr>
            </w:pPr>
            <w:r>
              <w:rPr>
                <w:rFonts w:eastAsia="Malgun Gothic"/>
                <w:lang w:eastAsia="ko-KR"/>
              </w:rPr>
              <w:t>Google</w:t>
            </w:r>
          </w:p>
        </w:tc>
      </w:tr>
      <w:tr w:rsidR="006E4C45" w14:paraId="77642AE7" w14:textId="77777777" w:rsidTr="007D03D2">
        <w:trPr>
          <w:jc w:val="center"/>
        </w:trPr>
        <w:tc>
          <w:tcPr>
            <w:tcW w:w="0" w:type="auto"/>
            <w:shd w:val="clear" w:color="auto" w:fill="auto"/>
          </w:tcPr>
          <w:p w14:paraId="04EF9CEF" w14:textId="77777777" w:rsidR="006E4C45" w:rsidRDefault="006E4C45" w:rsidP="006E4C45">
            <w:pPr>
              <w:pStyle w:val="TAL"/>
              <w:rPr>
                <w:rFonts w:eastAsia="Malgun Gothic"/>
                <w:lang w:eastAsia="ko-KR"/>
              </w:rPr>
            </w:pPr>
            <w:r>
              <w:rPr>
                <w:rFonts w:eastAsia="Malgun Gothic"/>
                <w:lang w:eastAsia="ko-KR"/>
              </w:rPr>
              <w:t>Kyocera</w:t>
            </w:r>
          </w:p>
        </w:tc>
      </w:tr>
      <w:tr w:rsidR="006E4C45" w14:paraId="11CC8A35" w14:textId="77777777" w:rsidTr="007D03D2">
        <w:trPr>
          <w:jc w:val="center"/>
        </w:trPr>
        <w:tc>
          <w:tcPr>
            <w:tcW w:w="0" w:type="auto"/>
            <w:shd w:val="clear" w:color="auto" w:fill="auto"/>
          </w:tcPr>
          <w:p w14:paraId="58CED4F4" w14:textId="77777777" w:rsidR="006E4C45" w:rsidRDefault="006E4C45" w:rsidP="006E4C45">
            <w:pPr>
              <w:pStyle w:val="TAL"/>
              <w:rPr>
                <w:rFonts w:eastAsia="Malgun Gothic"/>
                <w:lang w:eastAsia="ko-KR"/>
              </w:rPr>
            </w:pPr>
            <w:r>
              <w:t>FGI</w:t>
            </w:r>
          </w:p>
        </w:tc>
      </w:tr>
      <w:tr w:rsidR="006E4C45" w14:paraId="737225FE" w14:textId="77777777" w:rsidTr="007D03D2">
        <w:trPr>
          <w:jc w:val="center"/>
        </w:trPr>
        <w:tc>
          <w:tcPr>
            <w:tcW w:w="0" w:type="auto"/>
            <w:shd w:val="clear" w:color="auto" w:fill="auto"/>
          </w:tcPr>
          <w:p w14:paraId="6EDEC681" w14:textId="77777777" w:rsidR="006E4C45" w:rsidRDefault="006E4C45" w:rsidP="006E4C45">
            <w:pPr>
              <w:pStyle w:val="TAL"/>
            </w:pPr>
            <w:r>
              <w:t>ITRI</w:t>
            </w:r>
          </w:p>
        </w:tc>
      </w:tr>
      <w:tr w:rsidR="006E4C45" w14:paraId="12082498" w14:textId="77777777" w:rsidTr="007D03D2">
        <w:trPr>
          <w:jc w:val="center"/>
        </w:trPr>
        <w:tc>
          <w:tcPr>
            <w:tcW w:w="0" w:type="auto"/>
            <w:shd w:val="clear" w:color="auto" w:fill="auto"/>
          </w:tcPr>
          <w:p w14:paraId="7D286719" w14:textId="77777777" w:rsidR="006E4C45" w:rsidRDefault="006E4C45" w:rsidP="006E4C45">
            <w:pPr>
              <w:pStyle w:val="TAL"/>
            </w:pPr>
            <w:r>
              <w:t>NEC</w:t>
            </w:r>
          </w:p>
        </w:tc>
      </w:tr>
      <w:tr w:rsidR="006E4C45" w14:paraId="4208155F" w14:textId="77777777" w:rsidTr="007D03D2">
        <w:trPr>
          <w:jc w:val="center"/>
        </w:trPr>
        <w:tc>
          <w:tcPr>
            <w:tcW w:w="0" w:type="auto"/>
            <w:shd w:val="clear" w:color="auto" w:fill="auto"/>
          </w:tcPr>
          <w:p w14:paraId="5D708E18" w14:textId="77777777" w:rsidR="006E4C45" w:rsidRDefault="006E4C45" w:rsidP="006E4C45">
            <w:pPr>
              <w:pStyle w:val="TAL"/>
            </w:pPr>
            <w:r>
              <w:rPr>
                <w:rFonts w:eastAsia="Malgun Gothic"/>
                <w:lang w:eastAsia="ko-KR"/>
              </w:rPr>
              <w:t>NTT DOCOMO, Inc.</w:t>
            </w:r>
          </w:p>
        </w:tc>
      </w:tr>
      <w:tr w:rsidR="006E4C45" w14:paraId="732E9374" w14:textId="77777777" w:rsidTr="007D03D2">
        <w:trPr>
          <w:jc w:val="center"/>
        </w:trPr>
        <w:tc>
          <w:tcPr>
            <w:tcW w:w="0" w:type="auto"/>
            <w:shd w:val="clear" w:color="auto" w:fill="auto"/>
          </w:tcPr>
          <w:p w14:paraId="4B28B182" w14:textId="77777777" w:rsidR="006E4C45" w:rsidRDefault="006E4C45" w:rsidP="006E4C45">
            <w:pPr>
              <w:pStyle w:val="TAL"/>
              <w:rPr>
                <w:rFonts w:eastAsia="Malgun Gothic"/>
                <w:lang w:eastAsia="ko-KR"/>
              </w:rPr>
            </w:pPr>
            <w:r>
              <w:t>Lenovo</w:t>
            </w:r>
          </w:p>
        </w:tc>
      </w:tr>
      <w:tr w:rsidR="006E4C45" w14:paraId="7324B09D" w14:textId="77777777" w:rsidTr="007D03D2">
        <w:trPr>
          <w:jc w:val="center"/>
        </w:trPr>
        <w:tc>
          <w:tcPr>
            <w:tcW w:w="0" w:type="auto"/>
            <w:shd w:val="clear" w:color="auto" w:fill="auto"/>
          </w:tcPr>
          <w:p w14:paraId="5CDBB111" w14:textId="77777777" w:rsidR="006E4C45" w:rsidRDefault="006E4C45" w:rsidP="006E4C45">
            <w:pPr>
              <w:pStyle w:val="TAL"/>
            </w:pPr>
            <w:r>
              <w:t>Motorola Mobility</w:t>
            </w:r>
          </w:p>
        </w:tc>
      </w:tr>
      <w:tr w:rsidR="006E4C45" w14:paraId="30FDD284" w14:textId="77777777" w:rsidTr="007D03D2">
        <w:trPr>
          <w:jc w:val="center"/>
        </w:trPr>
        <w:tc>
          <w:tcPr>
            <w:tcW w:w="0" w:type="auto"/>
            <w:shd w:val="clear" w:color="auto" w:fill="auto"/>
          </w:tcPr>
          <w:p w14:paraId="61987643" w14:textId="77777777" w:rsidR="006E4C45" w:rsidRDefault="006E4C45" w:rsidP="006E4C45">
            <w:pPr>
              <w:pStyle w:val="TAL"/>
            </w:pPr>
            <w:r>
              <w:t>Vodafone</w:t>
            </w:r>
          </w:p>
        </w:tc>
      </w:tr>
      <w:tr w:rsidR="006E4C45" w14:paraId="53B62528" w14:textId="77777777" w:rsidTr="007D03D2">
        <w:trPr>
          <w:jc w:val="center"/>
        </w:trPr>
        <w:tc>
          <w:tcPr>
            <w:tcW w:w="0" w:type="auto"/>
            <w:shd w:val="clear" w:color="auto" w:fill="auto"/>
          </w:tcPr>
          <w:p w14:paraId="1481D431" w14:textId="77777777" w:rsidR="006E4C45" w:rsidRDefault="006E4C45" w:rsidP="006E4C45">
            <w:pPr>
              <w:pStyle w:val="TAL"/>
            </w:pPr>
            <w:r w:rsidRPr="0000364C">
              <w:rPr>
                <w:rFonts w:eastAsia="Malgun Gothic"/>
                <w:lang w:eastAsia="ko-KR"/>
              </w:rPr>
              <w:t>Dell Technologies</w:t>
            </w:r>
          </w:p>
        </w:tc>
      </w:tr>
      <w:tr w:rsidR="006E4C45" w14:paraId="0A57BEB2" w14:textId="77777777" w:rsidTr="007D03D2">
        <w:trPr>
          <w:jc w:val="center"/>
        </w:trPr>
        <w:tc>
          <w:tcPr>
            <w:tcW w:w="0" w:type="auto"/>
            <w:shd w:val="clear" w:color="auto" w:fill="auto"/>
          </w:tcPr>
          <w:p w14:paraId="0DBC42B4" w14:textId="77777777" w:rsidR="006E4C45" w:rsidRPr="0000364C" w:rsidRDefault="006E4C45" w:rsidP="006E4C45">
            <w:pPr>
              <w:pStyle w:val="TAL"/>
              <w:rPr>
                <w:rFonts w:eastAsia="Malgun Gothic"/>
                <w:lang w:eastAsia="ko-KR"/>
              </w:rPr>
            </w:pPr>
            <w:r w:rsidRPr="00136494">
              <w:t>Deutsche Telekom</w:t>
            </w:r>
          </w:p>
        </w:tc>
      </w:tr>
      <w:tr w:rsidR="006E4C45" w14:paraId="7BF20068" w14:textId="77777777" w:rsidTr="007D03D2">
        <w:trPr>
          <w:jc w:val="center"/>
        </w:trPr>
        <w:tc>
          <w:tcPr>
            <w:tcW w:w="0" w:type="auto"/>
            <w:shd w:val="clear" w:color="auto" w:fill="auto"/>
          </w:tcPr>
          <w:p w14:paraId="633B7B31" w14:textId="77777777" w:rsidR="006E4C45" w:rsidRPr="00136494" w:rsidRDefault="006E4C45" w:rsidP="006E4C45">
            <w:pPr>
              <w:pStyle w:val="TAL"/>
            </w:pPr>
            <w:r>
              <w:rPr>
                <w:rFonts w:eastAsia="Malgun Gothic"/>
                <w:lang w:eastAsia="ko-KR"/>
              </w:rPr>
              <w:t>vivo</w:t>
            </w:r>
          </w:p>
        </w:tc>
      </w:tr>
      <w:tr w:rsidR="006E4C45" w14:paraId="2C926348" w14:textId="77777777" w:rsidTr="007D03D2">
        <w:trPr>
          <w:jc w:val="center"/>
        </w:trPr>
        <w:tc>
          <w:tcPr>
            <w:tcW w:w="0" w:type="auto"/>
            <w:shd w:val="clear" w:color="auto" w:fill="auto"/>
          </w:tcPr>
          <w:p w14:paraId="0E068E6B" w14:textId="77777777" w:rsidR="006E4C45" w:rsidRDefault="006E4C45" w:rsidP="006E4C45">
            <w:pPr>
              <w:pStyle w:val="TAL"/>
              <w:rPr>
                <w:rFonts w:eastAsia="Malgun Gothic"/>
                <w:lang w:eastAsia="ko-KR"/>
              </w:rPr>
            </w:pPr>
            <w:r>
              <w:rPr>
                <w:rFonts w:eastAsia="Malgun Gothic"/>
                <w:lang w:eastAsia="ko-KR"/>
              </w:rPr>
              <w:t>H3C</w:t>
            </w:r>
          </w:p>
        </w:tc>
      </w:tr>
      <w:tr w:rsidR="006E4C45" w14:paraId="6313650A" w14:textId="77777777" w:rsidTr="007D03D2">
        <w:trPr>
          <w:jc w:val="center"/>
        </w:trPr>
        <w:tc>
          <w:tcPr>
            <w:tcW w:w="0" w:type="auto"/>
            <w:shd w:val="clear" w:color="auto" w:fill="auto"/>
          </w:tcPr>
          <w:p w14:paraId="06F794C8" w14:textId="77777777" w:rsidR="006E4C45" w:rsidRDefault="006E4C45" w:rsidP="006E4C45">
            <w:pPr>
              <w:pStyle w:val="TAL"/>
              <w:rPr>
                <w:rFonts w:eastAsia="Malgun Gothic"/>
                <w:lang w:eastAsia="ko-KR"/>
              </w:rPr>
            </w:pPr>
            <w:r w:rsidRPr="000F1D21">
              <w:rPr>
                <w:rFonts w:eastAsia="Malgun Gothic"/>
                <w:lang w:eastAsia="ko-KR"/>
              </w:rPr>
              <w:t>Spreadtrum</w:t>
            </w:r>
          </w:p>
        </w:tc>
      </w:tr>
      <w:tr w:rsidR="006E4C45" w14:paraId="0C8979C1" w14:textId="77777777" w:rsidTr="007D03D2">
        <w:trPr>
          <w:jc w:val="center"/>
        </w:trPr>
        <w:tc>
          <w:tcPr>
            <w:tcW w:w="0" w:type="auto"/>
            <w:shd w:val="clear" w:color="auto" w:fill="auto"/>
          </w:tcPr>
          <w:p w14:paraId="7A182D29" w14:textId="77777777" w:rsidR="006E4C45" w:rsidRPr="000F1D21" w:rsidRDefault="006E4C45" w:rsidP="006E4C45">
            <w:pPr>
              <w:pStyle w:val="TAL"/>
              <w:rPr>
                <w:rFonts w:eastAsia="Malgun Gothic"/>
                <w:lang w:eastAsia="ko-KR"/>
              </w:rPr>
            </w:pPr>
            <w:r w:rsidRPr="00190EAD">
              <w:rPr>
                <w:rFonts w:eastAsia="Malgun Gothic"/>
                <w:lang w:eastAsia="ko-KR"/>
              </w:rPr>
              <w:t>Fraunhofer IIS</w:t>
            </w:r>
          </w:p>
        </w:tc>
      </w:tr>
      <w:tr w:rsidR="006E4C45" w14:paraId="4596E5B7" w14:textId="77777777" w:rsidTr="007D03D2">
        <w:trPr>
          <w:jc w:val="center"/>
        </w:trPr>
        <w:tc>
          <w:tcPr>
            <w:tcW w:w="0" w:type="auto"/>
            <w:shd w:val="clear" w:color="auto" w:fill="auto"/>
          </w:tcPr>
          <w:p w14:paraId="11109E55" w14:textId="77777777" w:rsidR="006E4C45" w:rsidRPr="00190EAD" w:rsidRDefault="006E4C45" w:rsidP="006E4C45">
            <w:pPr>
              <w:pStyle w:val="TAL"/>
              <w:rPr>
                <w:rFonts w:eastAsia="Malgun Gothic"/>
                <w:lang w:eastAsia="ko-KR"/>
              </w:rPr>
            </w:pPr>
            <w:r w:rsidRPr="00190EAD">
              <w:rPr>
                <w:rFonts w:eastAsia="Malgun Gothic"/>
                <w:lang w:eastAsia="ko-KR"/>
              </w:rPr>
              <w:t>Fraunhofer HHI</w:t>
            </w:r>
          </w:p>
        </w:tc>
      </w:tr>
      <w:tr w:rsidR="006E4C45" w14:paraId="58CBD4E8" w14:textId="77777777" w:rsidTr="007D03D2">
        <w:trPr>
          <w:jc w:val="center"/>
        </w:trPr>
        <w:tc>
          <w:tcPr>
            <w:tcW w:w="0" w:type="auto"/>
            <w:shd w:val="clear" w:color="auto" w:fill="auto"/>
          </w:tcPr>
          <w:p w14:paraId="48F77838" w14:textId="77777777" w:rsidR="006E4C45" w:rsidRPr="00190EAD" w:rsidRDefault="006E4C45" w:rsidP="006E4C45">
            <w:pPr>
              <w:pStyle w:val="TAL"/>
              <w:rPr>
                <w:rFonts w:eastAsia="Malgun Gothic"/>
                <w:lang w:eastAsia="ko-KR"/>
              </w:rPr>
            </w:pPr>
            <w:r>
              <w:rPr>
                <w:rFonts w:eastAsia="Malgun Gothic"/>
                <w:lang w:eastAsia="ko-KR"/>
              </w:rPr>
              <w:t>Orange</w:t>
            </w:r>
          </w:p>
        </w:tc>
      </w:tr>
      <w:tr w:rsidR="006E4C45" w14:paraId="706462A2" w14:textId="77777777" w:rsidTr="007D03D2">
        <w:trPr>
          <w:jc w:val="center"/>
        </w:trPr>
        <w:tc>
          <w:tcPr>
            <w:tcW w:w="0" w:type="auto"/>
            <w:shd w:val="clear" w:color="auto" w:fill="auto"/>
          </w:tcPr>
          <w:p w14:paraId="1EB3BCF2" w14:textId="77777777" w:rsidR="006E4C45" w:rsidRDefault="006E4C45" w:rsidP="006E4C45">
            <w:pPr>
              <w:pStyle w:val="TAL"/>
              <w:rPr>
                <w:rFonts w:eastAsia="Malgun Gothic"/>
                <w:lang w:eastAsia="ko-KR"/>
              </w:rPr>
            </w:pPr>
            <w:r w:rsidRPr="0063029E">
              <w:t>HONOR</w:t>
            </w:r>
          </w:p>
        </w:tc>
      </w:tr>
      <w:tr w:rsidR="006E4C45" w14:paraId="769CC6DE" w14:textId="77777777" w:rsidTr="007D03D2">
        <w:trPr>
          <w:jc w:val="center"/>
        </w:trPr>
        <w:tc>
          <w:tcPr>
            <w:tcW w:w="0" w:type="auto"/>
            <w:shd w:val="clear" w:color="auto" w:fill="auto"/>
          </w:tcPr>
          <w:p w14:paraId="5628CF12" w14:textId="77777777" w:rsidR="006E4C45" w:rsidRPr="0063029E" w:rsidRDefault="006E4C45" w:rsidP="006E4C45">
            <w:pPr>
              <w:pStyle w:val="TAL"/>
            </w:pPr>
            <w:r>
              <w:rPr>
                <w:rFonts w:eastAsia="Malgun Gothic"/>
                <w:lang w:eastAsia="ko-KR"/>
              </w:rPr>
              <w:t>Intel</w:t>
            </w:r>
          </w:p>
        </w:tc>
      </w:tr>
      <w:tr w:rsidR="006E4C45" w14:paraId="7211CA19" w14:textId="77777777" w:rsidTr="007D03D2">
        <w:trPr>
          <w:jc w:val="center"/>
        </w:trPr>
        <w:tc>
          <w:tcPr>
            <w:tcW w:w="0" w:type="auto"/>
            <w:shd w:val="clear" w:color="auto" w:fill="auto"/>
          </w:tcPr>
          <w:p w14:paraId="778630F9" w14:textId="77777777" w:rsidR="006E4C45" w:rsidRDefault="006E4C45" w:rsidP="006E4C45">
            <w:pPr>
              <w:pStyle w:val="TAL"/>
              <w:rPr>
                <w:rFonts w:eastAsia="Malgun Gothic"/>
                <w:lang w:eastAsia="ko-KR"/>
              </w:rPr>
            </w:pPr>
            <w:r>
              <w:rPr>
                <w:rFonts w:eastAsia="Malgun Gothic"/>
                <w:lang w:eastAsia="ko-KR"/>
              </w:rPr>
              <w:t>OPPO</w:t>
            </w:r>
          </w:p>
        </w:tc>
      </w:tr>
      <w:tr w:rsidR="006E4C45" w14:paraId="52C394BC" w14:textId="77777777" w:rsidTr="007D03D2">
        <w:trPr>
          <w:jc w:val="center"/>
        </w:trPr>
        <w:tc>
          <w:tcPr>
            <w:tcW w:w="0" w:type="auto"/>
            <w:shd w:val="clear" w:color="auto" w:fill="auto"/>
          </w:tcPr>
          <w:p w14:paraId="2F8314D9" w14:textId="77777777" w:rsidR="006E4C45" w:rsidRDefault="006E4C45" w:rsidP="006E4C45">
            <w:pPr>
              <w:pStyle w:val="TAL"/>
              <w:rPr>
                <w:rFonts w:eastAsia="Malgun Gothic"/>
                <w:lang w:eastAsia="ko-KR"/>
              </w:rPr>
            </w:pPr>
            <w:r>
              <w:t>Xiaomi</w:t>
            </w:r>
          </w:p>
        </w:tc>
      </w:tr>
      <w:tr w:rsidR="006E4C45" w14:paraId="5BB35242" w14:textId="77777777" w:rsidTr="007D03D2">
        <w:trPr>
          <w:jc w:val="center"/>
        </w:trPr>
        <w:tc>
          <w:tcPr>
            <w:tcW w:w="0" w:type="auto"/>
            <w:shd w:val="clear" w:color="auto" w:fill="auto"/>
          </w:tcPr>
          <w:p w14:paraId="342DCA36" w14:textId="77777777" w:rsidR="006E4C45" w:rsidRDefault="006E4C45" w:rsidP="006E4C45">
            <w:pPr>
              <w:pStyle w:val="TAL"/>
            </w:pPr>
            <w:r>
              <w:t>China Unicom</w:t>
            </w:r>
          </w:p>
        </w:tc>
      </w:tr>
      <w:tr w:rsidR="006E4C45" w14:paraId="6322D67C" w14:textId="77777777" w:rsidTr="007D03D2">
        <w:trPr>
          <w:jc w:val="center"/>
        </w:trPr>
        <w:tc>
          <w:tcPr>
            <w:tcW w:w="0" w:type="auto"/>
            <w:shd w:val="clear" w:color="auto" w:fill="auto"/>
          </w:tcPr>
          <w:p w14:paraId="09678340" w14:textId="77777777" w:rsidR="006E4C45" w:rsidRDefault="006E4C45" w:rsidP="006E4C45">
            <w:pPr>
              <w:pStyle w:val="TAL"/>
            </w:pPr>
            <w:r>
              <w:rPr>
                <w:rFonts w:eastAsia="Malgun Gothic"/>
                <w:lang w:eastAsia="ko-KR"/>
              </w:rPr>
              <w:t>Fujitsu</w:t>
            </w:r>
          </w:p>
        </w:tc>
      </w:tr>
      <w:tr w:rsidR="006E4C45" w14:paraId="5B620E50" w14:textId="77777777" w:rsidTr="007D03D2">
        <w:trPr>
          <w:jc w:val="center"/>
        </w:trPr>
        <w:tc>
          <w:tcPr>
            <w:tcW w:w="0" w:type="auto"/>
            <w:shd w:val="clear" w:color="auto" w:fill="auto"/>
          </w:tcPr>
          <w:p w14:paraId="4A8B41A4" w14:textId="77777777" w:rsidR="006E4C45" w:rsidRDefault="006E4C45" w:rsidP="006E4C45">
            <w:pPr>
              <w:pStyle w:val="TAL"/>
              <w:rPr>
                <w:rFonts w:eastAsia="Malgun Gothic"/>
                <w:lang w:eastAsia="ko-KR"/>
              </w:rPr>
            </w:pPr>
            <w:r w:rsidRPr="00F74F94">
              <w:rPr>
                <w:rFonts w:eastAsia="Malgun Gothic"/>
                <w:lang w:eastAsia="ko-KR"/>
              </w:rPr>
              <w:t>III</w:t>
            </w:r>
          </w:p>
        </w:tc>
      </w:tr>
      <w:tr w:rsidR="006E4C45" w14:paraId="3AA23C33" w14:textId="77777777" w:rsidTr="007D03D2">
        <w:trPr>
          <w:jc w:val="center"/>
        </w:trPr>
        <w:tc>
          <w:tcPr>
            <w:tcW w:w="0" w:type="auto"/>
            <w:shd w:val="clear" w:color="auto" w:fill="auto"/>
          </w:tcPr>
          <w:p w14:paraId="5BCBF5D1" w14:textId="77777777" w:rsidR="006E4C45" w:rsidRPr="00F74F94" w:rsidRDefault="006E4C45" w:rsidP="006E4C45">
            <w:pPr>
              <w:pStyle w:val="TAL"/>
              <w:rPr>
                <w:rFonts w:eastAsia="Malgun Gothic"/>
                <w:lang w:eastAsia="ko-KR"/>
              </w:rPr>
            </w:pPr>
            <w:r w:rsidRPr="00F74F94">
              <w:t>Telefónica</w:t>
            </w:r>
          </w:p>
        </w:tc>
      </w:tr>
      <w:tr w:rsidR="006E4C45" w14:paraId="111B9C3F" w14:textId="77777777" w:rsidTr="007D03D2">
        <w:trPr>
          <w:jc w:val="center"/>
        </w:trPr>
        <w:tc>
          <w:tcPr>
            <w:tcW w:w="0" w:type="auto"/>
            <w:shd w:val="clear" w:color="auto" w:fill="auto"/>
          </w:tcPr>
          <w:p w14:paraId="7CEC523B" w14:textId="77777777" w:rsidR="006E4C45" w:rsidRPr="00F74F94" w:rsidRDefault="006E4C45" w:rsidP="006E4C45">
            <w:pPr>
              <w:pStyle w:val="TAL"/>
            </w:pPr>
            <w:r>
              <w:t>China Telecom</w:t>
            </w:r>
          </w:p>
        </w:tc>
      </w:tr>
      <w:tr w:rsidR="006E4C45" w14:paraId="6EADE498" w14:textId="77777777" w:rsidTr="007D03D2">
        <w:trPr>
          <w:jc w:val="center"/>
        </w:trPr>
        <w:tc>
          <w:tcPr>
            <w:tcW w:w="0" w:type="auto"/>
            <w:shd w:val="clear" w:color="auto" w:fill="auto"/>
          </w:tcPr>
          <w:p w14:paraId="6B45C545" w14:textId="77777777" w:rsidR="006E4C45" w:rsidRDefault="006E4C45" w:rsidP="006E4C45">
            <w:pPr>
              <w:pStyle w:val="TAL"/>
            </w:pPr>
            <w:r w:rsidRPr="00F74F94">
              <w:rPr>
                <w:rFonts w:eastAsia="Malgun Gothic"/>
                <w:lang w:eastAsia="ko-KR"/>
              </w:rPr>
              <w:t>KT Corp.</w:t>
            </w:r>
          </w:p>
        </w:tc>
      </w:tr>
      <w:tr w:rsidR="006E4C45" w14:paraId="29DB977C" w14:textId="77777777" w:rsidTr="007D03D2">
        <w:trPr>
          <w:jc w:val="center"/>
        </w:trPr>
        <w:tc>
          <w:tcPr>
            <w:tcW w:w="0" w:type="auto"/>
            <w:shd w:val="clear" w:color="auto" w:fill="auto"/>
          </w:tcPr>
          <w:p w14:paraId="20279714" w14:textId="77777777" w:rsidR="006E4C45" w:rsidRPr="00F74F94" w:rsidRDefault="006E4C45" w:rsidP="006E4C45">
            <w:pPr>
              <w:pStyle w:val="TAL"/>
              <w:rPr>
                <w:rFonts w:eastAsia="Malgun Gothic"/>
                <w:lang w:eastAsia="ko-KR"/>
              </w:rPr>
            </w:pPr>
            <w:proofErr w:type="spellStart"/>
            <w:r w:rsidRPr="005E6E3E">
              <w:rPr>
                <w:rFonts w:eastAsia="Malgun Gothic"/>
                <w:lang w:eastAsia="ko-KR"/>
              </w:rPr>
              <w:t>Transsion</w:t>
            </w:r>
            <w:proofErr w:type="spellEnd"/>
            <w:r w:rsidRPr="005E6E3E">
              <w:rPr>
                <w:rFonts w:eastAsia="Malgun Gothic"/>
                <w:lang w:eastAsia="ko-KR"/>
              </w:rPr>
              <w:t xml:space="preserve"> Holdings</w:t>
            </w:r>
          </w:p>
        </w:tc>
      </w:tr>
      <w:tr w:rsidR="006E4C45" w14:paraId="415FE2D7" w14:textId="77777777" w:rsidTr="007D03D2">
        <w:trPr>
          <w:jc w:val="center"/>
        </w:trPr>
        <w:tc>
          <w:tcPr>
            <w:tcW w:w="0" w:type="auto"/>
            <w:shd w:val="clear" w:color="auto" w:fill="auto"/>
          </w:tcPr>
          <w:p w14:paraId="684F32E1" w14:textId="41AE7816" w:rsidR="006E4C45" w:rsidRPr="005E6E3E" w:rsidRDefault="006F6B05" w:rsidP="006E4C45">
            <w:pPr>
              <w:pStyle w:val="TAL"/>
              <w:rPr>
                <w:rFonts w:eastAsia="Malgun Gothic"/>
                <w:lang w:eastAsia="ko-KR"/>
              </w:rPr>
            </w:pPr>
            <w:r>
              <w:rPr>
                <w:rFonts w:eastAsia="Malgun Gothic"/>
                <w:lang w:eastAsia="ko-KR"/>
              </w:rPr>
              <w:t>TCL</w:t>
            </w:r>
          </w:p>
        </w:tc>
      </w:tr>
      <w:tr w:rsidR="006E4C45" w14:paraId="6707D6C8" w14:textId="77777777" w:rsidTr="007D03D2">
        <w:trPr>
          <w:jc w:val="center"/>
        </w:trPr>
        <w:tc>
          <w:tcPr>
            <w:tcW w:w="0" w:type="auto"/>
            <w:shd w:val="clear" w:color="auto" w:fill="auto"/>
          </w:tcPr>
          <w:p w14:paraId="168E2AAC" w14:textId="77777777" w:rsidR="006E4C45" w:rsidRPr="005E6E3E" w:rsidRDefault="006E4C45" w:rsidP="006E4C45">
            <w:pPr>
              <w:pStyle w:val="TAL"/>
              <w:rPr>
                <w:rFonts w:eastAsia="Malgun Gothic"/>
                <w:lang w:eastAsia="ko-KR"/>
              </w:rPr>
            </w:pPr>
          </w:p>
        </w:tc>
      </w:tr>
      <w:tr w:rsidR="006E4C45" w14:paraId="31ADD3E2" w14:textId="77777777" w:rsidTr="007D03D2">
        <w:trPr>
          <w:jc w:val="center"/>
        </w:trPr>
        <w:tc>
          <w:tcPr>
            <w:tcW w:w="0" w:type="auto"/>
            <w:shd w:val="clear" w:color="auto" w:fill="auto"/>
          </w:tcPr>
          <w:p w14:paraId="32C7AFBE" w14:textId="77777777" w:rsidR="006E4C45" w:rsidRPr="005E6E3E" w:rsidRDefault="006E4C45" w:rsidP="006E4C45">
            <w:pPr>
              <w:pStyle w:val="TAL"/>
              <w:rPr>
                <w:rFonts w:eastAsia="Malgun Gothic"/>
                <w:lang w:eastAsia="ko-KR"/>
              </w:rPr>
            </w:pPr>
          </w:p>
        </w:tc>
      </w:tr>
    </w:tbl>
    <w:p w14:paraId="74A63FFE" w14:textId="77777777" w:rsidR="00067741" w:rsidRDefault="00067741" w:rsidP="00067741"/>
    <w:sectPr w:rsidR="00067741" w:rsidSect="00B35576">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D3B4B" w14:textId="77777777" w:rsidR="00AD6F43" w:rsidRDefault="00AD6F43">
      <w:r>
        <w:separator/>
      </w:r>
    </w:p>
  </w:endnote>
  <w:endnote w:type="continuationSeparator" w:id="0">
    <w:p w14:paraId="4C943C9B" w14:textId="77777777" w:rsidR="00AD6F43" w:rsidRDefault="00AD6F43">
      <w:r>
        <w:continuationSeparator/>
      </w:r>
    </w:p>
  </w:endnote>
  <w:endnote w:type="continuationNotice" w:id="1">
    <w:p w14:paraId="272DFF78" w14:textId="77777777" w:rsidR="00AD6F43" w:rsidRDefault="00AD6F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Headline Light">
    <w:panose1 w:val="020B0304040602060303"/>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D57F5" w14:textId="77777777" w:rsidR="002308FA" w:rsidRDefault="0023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DFDC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7A38D" w14:textId="77777777" w:rsidR="002308FA" w:rsidRDefault="00230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DFC76" w14:textId="77777777" w:rsidR="00AD6F43" w:rsidRDefault="00AD6F43">
      <w:r>
        <w:separator/>
      </w:r>
    </w:p>
  </w:footnote>
  <w:footnote w:type="continuationSeparator" w:id="0">
    <w:p w14:paraId="20734B28" w14:textId="77777777" w:rsidR="00AD6F43" w:rsidRDefault="00AD6F43">
      <w:r>
        <w:continuationSeparator/>
      </w:r>
    </w:p>
  </w:footnote>
  <w:footnote w:type="continuationNotice" w:id="1">
    <w:p w14:paraId="455C6912" w14:textId="77777777" w:rsidR="00AD6F43" w:rsidRDefault="00AD6F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31F0D" w14:textId="77777777" w:rsidR="002308FA" w:rsidRDefault="00230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8E53" w14:textId="77777777" w:rsidR="002308FA" w:rsidRDefault="0023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B6FE9" w14:textId="77777777" w:rsidR="002308FA" w:rsidRDefault="0023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743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A7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BE95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E5696A"/>
    <w:multiLevelType w:val="hybridMultilevel"/>
    <w:tmpl w:val="C5ACD786"/>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21409"/>
    <w:multiLevelType w:val="hybridMultilevel"/>
    <w:tmpl w:val="9F2E40AC"/>
    <w:lvl w:ilvl="0" w:tplc="6D48047A">
      <w:start w:val="1"/>
      <w:numFmt w:val="bullet"/>
      <w:lvlText w:val="•"/>
      <w:lvlJc w:val="left"/>
      <w:pPr>
        <w:tabs>
          <w:tab w:val="num" w:pos="720"/>
        </w:tabs>
        <w:ind w:left="720" w:hanging="360"/>
      </w:pPr>
      <w:rPr>
        <w:rFonts w:ascii="Arial" w:hAnsi="Arial" w:hint="default"/>
      </w:rPr>
    </w:lvl>
    <w:lvl w:ilvl="1" w:tplc="317CE596" w:tentative="1">
      <w:start w:val="1"/>
      <w:numFmt w:val="bullet"/>
      <w:lvlText w:val="•"/>
      <w:lvlJc w:val="left"/>
      <w:pPr>
        <w:tabs>
          <w:tab w:val="num" w:pos="1440"/>
        </w:tabs>
        <w:ind w:left="1440" w:hanging="360"/>
      </w:pPr>
      <w:rPr>
        <w:rFonts w:ascii="Arial" w:hAnsi="Arial" w:hint="default"/>
      </w:rPr>
    </w:lvl>
    <w:lvl w:ilvl="2" w:tplc="38CA10E8" w:tentative="1">
      <w:start w:val="1"/>
      <w:numFmt w:val="bullet"/>
      <w:lvlText w:val="•"/>
      <w:lvlJc w:val="left"/>
      <w:pPr>
        <w:tabs>
          <w:tab w:val="num" w:pos="2160"/>
        </w:tabs>
        <w:ind w:left="2160" w:hanging="360"/>
      </w:pPr>
      <w:rPr>
        <w:rFonts w:ascii="Arial" w:hAnsi="Arial" w:hint="default"/>
      </w:rPr>
    </w:lvl>
    <w:lvl w:ilvl="3" w:tplc="DF461F74" w:tentative="1">
      <w:start w:val="1"/>
      <w:numFmt w:val="bullet"/>
      <w:lvlText w:val="•"/>
      <w:lvlJc w:val="left"/>
      <w:pPr>
        <w:tabs>
          <w:tab w:val="num" w:pos="2880"/>
        </w:tabs>
        <w:ind w:left="2880" w:hanging="360"/>
      </w:pPr>
      <w:rPr>
        <w:rFonts w:ascii="Arial" w:hAnsi="Arial" w:hint="default"/>
      </w:rPr>
    </w:lvl>
    <w:lvl w:ilvl="4" w:tplc="06AC3F3A" w:tentative="1">
      <w:start w:val="1"/>
      <w:numFmt w:val="bullet"/>
      <w:lvlText w:val="•"/>
      <w:lvlJc w:val="left"/>
      <w:pPr>
        <w:tabs>
          <w:tab w:val="num" w:pos="3600"/>
        </w:tabs>
        <w:ind w:left="3600" w:hanging="360"/>
      </w:pPr>
      <w:rPr>
        <w:rFonts w:ascii="Arial" w:hAnsi="Arial" w:hint="default"/>
      </w:rPr>
    </w:lvl>
    <w:lvl w:ilvl="5" w:tplc="F7785744" w:tentative="1">
      <w:start w:val="1"/>
      <w:numFmt w:val="bullet"/>
      <w:lvlText w:val="•"/>
      <w:lvlJc w:val="left"/>
      <w:pPr>
        <w:tabs>
          <w:tab w:val="num" w:pos="4320"/>
        </w:tabs>
        <w:ind w:left="4320" w:hanging="360"/>
      </w:pPr>
      <w:rPr>
        <w:rFonts w:ascii="Arial" w:hAnsi="Arial" w:hint="default"/>
      </w:rPr>
    </w:lvl>
    <w:lvl w:ilvl="6" w:tplc="46708AE4" w:tentative="1">
      <w:start w:val="1"/>
      <w:numFmt w:val="bullet"/>
      <w:lvlText w:val="•"/>
      <w:lvlJc w:val="left"/>
      <w:pPr>
        <w:tabs>
          <w:tab w:val="num" w:pos="5040"/>
        </w:tabs>
        <w:ind w:left="5040" w:hanging="360"/>
      </w:pPr>
      <w:rPr>
        <w:rFonts w:ascii="Arial" w:hAnsi="Arial" w:hint="default"/>
      </w:rPr>
    </w:lvl>
    <w:lvl w:ilvl="7" w:tplc="AE6874F0" w:tentative="1">
      <w:start w:val="1"/>
      <w:numFmt w:val="bullet"/>
      <w:lvlText w:val="•"/>
      <w:lvlJc w:val="left"/>
      <w:pPr>
        <w:tabs>
          <w:tab w:val="num" w:pos="5760"/>
        </w:tabs>
        <w:ind w:left="5760" w:hanging="360"/>
      </w:pPr>
      <w:rPr>
        <w:rFonts w:ascii="Arial" w:hAnsi="Arial" w:hint="default"/>
      </w:rPr>
    </w:lvl>
    <w:lvl w:ilvl="8" w:tplc="A67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5901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153">
    <w:abstractNumId w:val="13"/>
  </w:num>
  <w:num w:numId="3" w16cid:durableId="1095059264">
    <w:abstractNumId w:val="12"/>
  </w:num>
  <w:num w:numId="4" w16cid:durableId="384718827">
    <w:abstractNumId w:val="10"/>
  </w:num>
  <w:num w:numId="5" w16cid:durableId="453788488">
    <w:abstractNumId w:val="16"/>
  </w:num>
  <w:num w:numId="6" w16cid:durableId="1594701754">
    <w:abstractNumId w:val="14"/>
  </w:num>
  <w:num w:numId="7" w16cid:durableId="618726153">
    <w:abstractNumId w:val="8"/>
  </w:num>
  <w:num w:numId="8" w16cid:durableId="351230807">
    <w:abstractNumId w:val="2"/>
  </w:num>
  <w:num w:numId="9" w16cid:durableId="1338263216">
    <w:abstractNumId w:val="1"/>
  </w:num>
  <w:num w:numId="10" w16cid:durableId="470634795">
    <w:abstractNumId w:val="0"/>
  </w:num>
  <w:num w:numId="11" w16cid:durableId="681855573">
    <w:abstractNumId w:val="11"/>
  </w:num>
  <w:num w:numId="12" w16cid:durableId="1604849157">
    <w:abstractNumId w:val="5"/>
  </w:num>
  <w:num w:numId="13" w16cid:durableId="2095281412">
    <w:abstractNumId w:val="4"/>
  </w:num>
  <w:num w:numId="14" w16cid:durableId="291328689">
    <w:abstractNumId w:val="7"/>
  </w:num>
  <w:num w:numId="15" w16cid:durableId="256058767">
    <w:abstractNumId w:val="6"/>
  </w:num>
  <w:num w:numId="16" w16cid:durableId="1424956862">
    <w:abstractNumId w:val="15"/>
  </w:num>
  <w:num w:numId="17" w16cid:durableId="5326153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ti Toskala (Nokia)">
    <w15:presenceInfo w15:providerId="AD" w15:userId="S::antti.toskala@nokia.com::a37feb99-788b-49c9-afb6-fc8c0195bda2"/>
  </w15:person>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441"/>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147C"/>
    <w:rsid w:val="000D5D45"/>
    <w:rsid w:val="000E55AD"/>
    <w:rsid w:val="000E630D"/>
    <w:rsid w:val="001001BD"/>
    <w:rsid w:val="00101936"/>
    <w:rsid w:val="00102222"/>
    <w:rsid w:val="0010361E"/>
    <w:rsid w:val="00120541"/>
    <w:rsid w:val="001211F3"/>
    <w:rsid w:val="00127B5D"/>
    <w:rsid w:val="00163676"/>
    <w:rsid w:val="00166818"/>
    <w:rsid w:val="00171925"/>
    <w:rsid w:val="00173998"/>
    <w:rsid w:val="00174617"/>
    <w:rsid w:val="001759A7"/>
    <w:rsid w:val="001808F9"/>
    <w:rsid w:val="001A4192"/>
    <w:rsid w:val="001B6C69"/>
    <w:rsid w:val="001C5C86"/>
    <w:rsid w:val="001C60FF"/>
    <w:rsid w:val="001C6B14"/>
    <w:rsid w:val="001C718D"/>
    <w:rsid w:val="001E14C4"/>
    <w:rsid w:val="001E3CB9"/>
    <w:rsid w:val="001F7EB4"/>
    <w:rsid w:val="002000C2"/>
    <w:rsid w:val="00205F25"/>
    <w:rsid w:val="00221B1E"/>
    <w:rsid w:val="002308FA"/>
    <w:rsid w:val="00240DCD"/>
    <w:rsid w:val="0024786B"/>
    <w:rsid w:val="00251D80"/>
    <w:rsid w:val="00254FB5"/>
    <w:rsid w:val="00257658"/>
    <w:rsid w:val="002640E5"/>
    <w:rsid w:val="0026436F"/>
    <w:rsid w:val="0026606E"/>
    <w:rsid w:val="00270BDC"/>
    <w:rsid w:val="00273C00"/>
    <w:rsid w:val="0027433E"/>
    <w:rsid w:val="00276403"/>
    <w:rsid w:val="002847C3"/>
    <w:rsid w:val="00296CFF"/>
    <w:rsid w:val="002A5ABE"/>
    <w:rsid w:val="002A7BFB"/>
    <w:rsid w:val="002C1C50"/>
    <w:rsid w:val="002D1D1C"/>
    <w:rsid w:val="002D5886"/>
    <w:rsid w:val="002E6A7D"/>
    <w:rsid w:val="002E7A9E"/>
    <w:rsid w:val="002F140F"/>
    <w:rsid w:val="002F3C41"/>
    <w:rsid w:val="002F6C5C"/>
    <w:rsid w:val="0030045C"/>
    <w:rsid w:val="00306A92"/>
    <w:rsid w:val="003205AD"/>
    <w:rsid w:val="0033027D"/>
    <w:rsid w:val="003307DD"/>
    <w:rsid w:val="00334DCF"/>
    <w:rsid w:val="00335FB2"/>
    <w:rsid w:val="00344158"/>
    <w:rsid w:val="00347B74"/>
    <w:rsid w:val="00355CB6"/>
    <w:rsid w:val="0035787E"/>
    <w:rsid w:val="003661C4"/>
    <w:rsid w:val="00366257"/>
    <w:rsid w:val="00372AA4"/>
    <w:rsid w:val="0038516D"/>
    <w:rsid w:val="003869D7"/>
    <w:rsid w:val="003A02A3"/>
    <w:rsid w:val="003A08AA"/>
    <w:rsid w:val="003A1EB0"/>
    <w:rsid w:val="003A6A5C"/>
    <w:rsid w:val="003B3A93"/>
    <w:rsid w:val="003B4ECF"/>
    <w:rsid w:val="003C0F14"/>
    <w:rsid w:val="003C2DA6"/>
    <w:rsid w:val="003C3ED7"/>
    <w:rsid w:val="003C6DA6"/>
    <w:rsid w:val="003D2781"/>
    <w:rsid w:val="003D62A9"/>
    <w:rsid w:val="003F04C7"/>
    <w:rsid w:val="003F268E"/>
    <w:rsid w:val="003F3097"/>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50B2"/>
    <w:rsid w:val="004876B9"/>
    <w:rsid w:val="00493A79"/>
    <w:rsid w:val="00495840"/>
    <w:rsid w:val="004A40BE"/>
    <w:rsid w:val="004A6A60"/>
    <w:rsid w:val="004B112F"/>
    <w:rsid w:val="004C0726"/>
    <w:rsid w:val="004C594F"/>
    <w:rsid w:val="004C634D"/>
    <w:rsid w:val="004D24B9"/>
    <w:rsid w:val="004E2CE2"/>
    <w:rsid w:val="004E5172"/>
    <w:rsid w:val="004E6F8A"/>
    <w:rsid w:val="00501091"/>
    <w:rsid w:val="00502CD2"/>
    <w:rsid w:val="00504E33"/>
    <w:rsid w:val="00517CD6"/>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19"/>
    <w:rsid w:val="006B4280"/>
    <w:rsid w:val="006B4B1C"/>
    <w:rsid w:val="006B6EAA"/>
    <w:rsid w:val="006C0DB2"/>
    <w:rsid w:val="006C4991"/>
    <w:rsid w:val="006D1368"/>
    <w:rsid w:val="006E0F19"/>
    <w:rsid w:val="006E1FDA"/>
    <w:rsid w:val="006E2E1F"/>
    <w:rsid w:val="006E4C45"/>
    <w:rsid w:val="006E5E87"/>
    <w:rsid w:val="006F2155"/>
    <w:rsid w:val="006F6B05"/>
    <w:rsid w:val="00706A1A"/>
    <w:rsid w:val="00707673"/>
    <w:rsid w:val="0071020B"/>
    <w:rsid w:val="007135A6"/>
    <w:rsid w:val="007162BE"/>
    <w:rsid w:val="00722267"/>
    <w:rsid w:val="00746F46"/>
    <w:rsid w:val="0075252A"/>
    <w:rsid w:val="0076388B"/>
    <w:rsid w:val="00764B84"/>
    <w:rsid w:val="00765028"/>
    <w:rsid w:val="0078034D"/>
    <w:rsid w:val="00787087"/>
    <w:rsid w:val="00790BCC"/>
    <w:rsid w:val="00795CEE"/>
    <w:rsid w:val="00796F94"/>
    <w:rsid w:val="007974F5"/>
    <w:rsid w:val="007A3941"/>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3765"/>
    <w:rsid w:val="00863E89"/>
    <w:rsid w:val="00866E4B"/>
    <w:rsid w:val="008673BE"/>
    <w:rsid w:val="00872B3B"/>
    <w:rsid w:val="0088222A"/>
    <w:rsid w:val="00882C48"/>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D6D84"/>
    <w:rsid w:val="00915DDF"/>
    <w:rsid w:val="00922FCB"/>
    <w:rsid w:val="00930734"/>
    <w:rsid w:val="0093077E"/>
    <w:rsid w:val="00935CB0"/>
    <w:rsid w:val="009428A9"/>
    <w:rsid w:val="009437A2"/>
    <w:rsid w:val="00944B28"/>
    <w:rsid w:val="00950560"/>
    <w:rsid w:val="00953E83"/>
    <w:rsid w:val="00955F19"/>
    <w:rsid w:val="00967838"/>
    <w:rsid w:val="00982CD6"/>
    <w:rsid w:val="00985B73"/>
    <w:rsid w:val="009870A7"/>
    <w:rsid w:val="00992266"/>
    <w:rsid w:val="00994A54"/>
    <w:rsid w:val="009A0B51"/>
    <w:rsid w:val="009A3BC4"/>
    <w:rsid w:val="009A527F"/>
    <w:rsid w:val="009A6092"/>
    <w:rsid w:val="009B1936"/>
    <w:rsid w:val="009B2416"/>
    <w:rsid w:val="009B314C"/>
    <w:rsid w:val="009B493F"/>
    <w:rsid w:val="009C2977"/>
    <w:rsid w:val="009C2DCC"/>
    <w:rsid w:val="009D1388"/>
    <w:rsid w:val="009D23B2"/>
    <w:rsid w:val="009D60C2"/>
    <w:rsid w:val="009E6C21"/>
    <w:rsid w:val="009F7959"/>
    <w:rsid w:val="00A01CFF"/>
    <w:rsid w:val="00A10539"/>
    <w:rsid w:val="00A15763"/>
    <w:rsid w:val="00A1618B"/>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6F43"/>
    <w:rsid w:val="00AD77C4"/>
    <w:rsid w:val="00AE25BF"/>
    <w:rsid w:val="00AF0C13"/>
    <w:rsid w:val="00B01ACB"/>
    <w:rsid w:val="00B03AF5"/>
    <w:rsid w:val="00B03C01"/>
    <w:rsid w:val="00B078D6"/>
    <w:rsid w:val="00B1248D"/>
    <w:rsid w:val="00B14709"/>
    <w:rsid w:val="00B24248"/>
    <w:rsid w:val="00B243C5"/>
    <w:rsid w:val="00B2743D"/>
    <w:rsid w:val="00B3015C"/>
    <w:rsid w:val="00B344D8"/>
    <w:rsid w:val="00B35576"/>
    <w:rsid w:val="00B55FA0"/>
    <w:rsid w:val="00B567D1"/>
    <w:rsid w:val="00B73B4C"/>
    <w:rsid w:val="00B73F75"/>
    <w:rsid w:val="00B82C6F"/>
    <w:rsid w:val="00B8483E"/>
    <w:rsid w:val="00B946CD"/>
    <w:rsid w:val="00B96481"/>
    <w:rsid w:val="00BA3A53"/>
    <w:rsid w:val="00BA3C54"/>
    <w:rsid w:val="00BA4095"/>
    <w:rsid w:val="00BA5B43"/>
    <w:rsid w:val="00BB2BFA"/>
    <w:rsid w:val="00BB5EBF"/>
    <w:rsid w:val="00BB64B3"/>
    <w:rsid w:val="00BC4BE7"/>
    <w:rsid w:val="00BC5590"/>
    <w:rsid w:val="00BC642A"/>
    <w:rsid w:val="00BD2730"/>
    <w:rsid w:val="00BF7C9D"/>
    <w:rsid w:val="00C01E8C"/>
    <w:rsid w:val="00C02DF6"/>
    <w:rsid w:val="00C03E01"/>
    <w:rsid w:val="00C11E01"/>
    <w:rsid w:val="00C23582"/>
    <w:rsid w:val="00C2724D"/>
    <w:rsid w:val="00C27CA9"/>
    <w:rsid w:val="00C30D21"/>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0069"/>
    <w:rsid w:val="00CC5A41"/>
    <w:rsid w:val="00CC72A4"/>
    <w:rsid w:val="00CD3153"/>
    <w:rsid w:val="00CF27F1"/>
    <w:rsid w:val="00CF6810"/>
    <w:rsid w:val="00D06117"/>
    <w:rsid w:val="00D126E5"/>
    <w:rsid w:val="00D22BA2"/>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E66A4"/>
    <w:rsid w:val="00E007C5"/>
    <w:rsid w:val="00E00DBF"/>
    <w:rsid w:val="00E0213F"/>
    <w:rsid w:val="00E033E0"/>
    <w:rsid w:val="00E0532D"/>
    <w:rsid w:val="00E10269"/>
    <w:rsid w:val="00E1026B"/>
    <w:rsid w:val="00E13CB2"/>
    <w:rsid w:val="00E20C37"/>
    <w:rsid w:val="00E27FBE"/>
    <w:rsid w:val="00E41D61"/>
    <w:rsid w:val="00E52C57"/>
    <w:rsid w:val="00E54821"/>
    <w:rsid w:val="00E57E7D"/>
    <w:rsid w:val="00E638E7"/>
    <w:rsid w:val="00E648D0"/>
    <w:rsid w:val="00E70355"/>
    <w:rsid w:val="00E768AA"/>
    <w:rsid w:val="00E84CD8"/>
    <w:rsid w:val="00E90B85"/>
    <w:rsid w:val="00E91679"/>
    <w:rsid w:val="00E92452"/>
    <w:rsid w:val="00E94CC1"/>
    <w:rsid w:val="00E96431"/>
    <w:rsid w:val="00EB07D7"/>
    <w:rsid w:val="00EB3D48"/>
    <w:rsid w:val="00EC3039"/>
    <w:rsid w:val="00EC5235"/>
    <w:rsid w:val="00ED32C1"/>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4735"/>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04BC"/>
  <w15:chartTrackingRefBased/>
  <w15:docId w15:val="{C347E30D-8131-114E-934E-98261930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rsid w:val="003A02A3"/>
  </w:style>
  <w:style w:type="paragraph" w:customStyle="1" w:styleId="B2">
    <w:name w:val="B2"/>
    <w:basedOn w:val="List2"/>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Bibliography">
    <w:name w:val="Bibliography"/>
    <w:basedOn w:val="Normal"/>
    <w:next w:val="Normal"/>
    <w:uiPriority w:val="37"/>
    <w:semiHidden/>
    <w:unhideWhenUsed/>
    <w:rsid w:val="003661C4"/>
  </w:style>
  <w:style w:type="paragraph" w:styleId="BlockText">
    <w:name w:val="Block Text"/>
    <w:basedOn w:val="Normal"/>
    <w:rsid w:val="003661C4"/>
    <w:pPr>
      <w:spacing w:after="120"/>
      <w:ind w:left="1440" w:right="1440"/>
    </w:pPr>
  </w:style>
  <w:style w:type="paragraph" w:styleId="BodyText2">
    <w:name w:val="Body Text 2"/>
    <w:basedOn w:val="Normal"/>
    <w:link w:val="BodyText2Char"/>
    <w:rsid w:val="003661C4"/>
    <w:pPr>
      <w:spacing w:after="120" w:line="480" w:lineRule="auto"/>
    </w:pPr>
  </w:style>
  <w:style w:type="character" w:customStyle="1" w:styleId="BodyText2Char">
    <w:name w:val="Body Text 2 Char"/>
    <w:link w:val="BodyText2"/>
    <w:rsid w:val="003661C4"/>
    <w:rPr>
      <w:lang w:val="en-GB" w:eastAsia="en-GB"/>
    </w:rPr>
  </w:style>
  <w:style w:type="paragraph" w:styleId="BodyText3">
    <w:name w:val="Body Text 3"/>
    <w:basedOn w:val="Normal"/>
    <w:link w:val="BodyText3Char"/>
    <w:rsid w:val="003661C4"/>
    <w:pPr>
      <w:spacing w:after="120"/>
    </w:pPr>
    <w:rPr>
      <w:sz w:val="16"/>
      <w:szCs w:val="16"/>
    </w:rPr>
  </w:style>
  <w:style w:type="character" w:customStyle="1" w:styleId="BodyText3Char">
    <w:name w:val="Body Text 3 Char"/>
    <w:link w:val="BodyText3"/>
    <w:rsid w:val="003661C4"/>
    <w:rPr>
      <w:sz w:val="16"/>
      <w:szCs w:val="16"/>
      <w:lang w:val="en-GB" w:eastAsia="en-GB"/>
    </w:rPr>
  </w:style>
  <w:style w:type="paragraph" w:styleId="BodyTextFirstIndent">
    <w:name w:val="Body Text First Indent"/>
    <w:basedOn w:val="BodyText"/>
    <w:link w:val="BodyTextFirstIndentChar"/>
    <w:rsid w:val="003661C4"/>
    <w:pPr>
      <w:widowControl/>
      <w:spacing w:after="120"/>
      <w:ind w:firstLine="210"/>
    </w:pPr>
    <w:rPr>
      <w:i w:val="0"/>
      <w:lang w:val="en-GB"/>
    </w:rPr>
  </w:style>
  <w:style w:type="character" w:customStyle="1" w:styleId="BodyTextChar">
    <w:name w:val="Body Text Char"/>
    <w:link w:val="BodyText"/>
    <w:rsid w:val="003661C4"/>
    <w:rPr>
      <w:i/>
      <w:lang w:val="en-US" w:eastAsia="en-GB"/>
    </w:rPr>
  </w:style>
  <w:style w:type="character" w:customStyle="1" w:styleId="BodyTextFirstIndentChar">
    <w:name w:val="Body Text First Indent Char"/>
    <w:link w:val="BodyTextFirstIndent"/>
    <w:rsid w:val="003661C4"/>
    <w:rPr>
      <w:i w:val="0"/>
      <w:lang w:val="en-GB" w:eastAsia="en-GB"/>
    </w:rPr>
  </w:style>
  <w:style w:type="paragraph" w:styleId="BodyTextIndent">
    <w:name w:val="Body Text Indent"/>
    <w:basedOn w:val="Normal"/>
    <w:link w:val="BodyTextIndentChar"/>
    <w:rsid w:val="003661C4"/>
    <w:pPr>
      <w:spacing w:after="120"/>
      <w:ind w:left="283"/>
    </w:pPr>
  </w:style>
  <w:style w:type="character" w:customStyle="1" w:styleId="BodyTextIndentChar">
    <w:name w:val="Body Text Indent Char"/>
    <w:link w:val="BodyTextIndent"/>
    <w:rsid w:val="003661C4"/>
    <w:rPr>
      <w:lang w:val="en-GB" w:eastAsia="en-GB"/>
    </w:rPr>
  </w:style>
  <w:style w:type="paragraph" w:styleId="BodyTextFirstIndent2">
    <w:name w:val="Body Text First Indent 2"/>
    <w:basedOn w:val="BodyTextIndent"/>
    <w:link w:val="BodyTextFirstIndent2Char"/>
    <w:rsid w:val="003661C4"/>
    <w:pPr>
      <w:ind w:firstLine="210"/>
    </w:pPr>
  </w:style>
  <w:style w:type="character" w:customStyle="1" w:styleId="BodyTextFirstIndent2Char">
    <w:name w:val="Body Text First Indent 2 Char"/>
    <w:basedOn w:val="BodyTextIndentChar"/>
    <w:link w:val="BodyTextFirstIndent2"/>
    <w:rsid w:val="003661C4"/>
    <w:rPr>
      <w:lang w:val="en-GB" w:eastAsia="en-GB"/>
    </w:rPr>
  </w:style>
  <w:style w:type="paragraph" w:styleId="BodyTextIndent3">
    <w:name w:val="Body Text Indent 3"/>
    <w:basedOn w:val="Normal"/>
    <w:link w:val="BodyTextIndent3Char"/>
    <w:rsid w:val="003661C4"/>
    <w:pPr>
      <w:spacing w:after="120"/>
      <w:ind w:left="283"/>
    </w:pPr>
    <w:rPr>
      <w:sz w:val="16"/>
      <w:szCs w:val="16"/>
    </w:rPr>
  </w:style>
  <w:style w:type="character" w:customStyle="1" w:styleId="BodyTextIndent3Char">
    <w:name w:val="Body Text Indent 3 Char"/>
    <w:link w:val="BodyTextIndent3"/>
    <w:rsid w:val="003661C4"/>
    <w:rPr>
      <w:sz w:val="16"/>
      <w:szCs w:val="16"/>
      <w:lang w:val="en-GB" w:eastAsia="en-GB"/>
    </w:rPr>
  </w:style>
  <w:style w:type="paragraph" w:styleId="Caption">
    <w:name w:val="caption"/>
    <w:basedOn w:val="Normal"/>
    <w:next w:val="Normal"/>
    <w:semiHidden/>
    <w:unhideWhenUsed/>
    <w:qFormat/>
    <w:rsid w:val="003661C4"/>
    <w:rPr>
      <w:b/>
      <w:bCs/>
    </w:rPr>
  </w:style>
  <w:style w:type="paragraph" w:styleId="Closing">
    <w:name w:val="Closing"/>
    <w:basedOn w:val="Normal"/>
    <w:link w:val="ClosingChar"/>
    <w:rsid w:val="003661C4"/>
    <w:pPr>
      <w:ind w:left="4252"/>
    </w:pPr>
  </w:style>
  <w:style w:type="character" w:customStyle="1" w:styleId="ClosingChar">
    <w:name w:val="Closing Char"/>
    <w:link w:val="Closing"/>
    <w:rsid w:val="003661C4"/>
    <w:rPr>
      <w:lang w:val="en-GB" w:eastAsia="en-GB"/>
    </w:rPr>
  </w:style>
  <w:style w:type="paragraph" w:styleId="Date">
    <w:name w:val="Date"/>
    <w:basedOn w:val="Normal"/>
    <w:next w:val="Normal"/>
    <w:link w:val="DateChar"/>
    <w:rsid w:val="003661C4"/>
  </w:style>
  <w:style w:type="character" w:customStyle="1" w:styleId="DateChar">
    <w:name w:val="Date Char"/>
    <w:link w:val="Date"/>
    <w:rsid w:val="003661C4"/>
    <w:rPr>
      <w:lang w:val="en-GB" w:eastAsia="en-GB"/>
    </w:rPr>
  </w:style>
  <w:style w:type="paragraph" w:styleId="DocumentMap">
    <w:name w:val="Document Map"/>
    <w:basedOn w:val="Normal"/>
    <w:link w:val="DocumentMapChar"/>
    <w:rsid w:val="003661C4"/>
    <w:rPr>
      <w:rFonts w:ascii="Helvetica" w:hAnsi="Helvetica"/>
      <w:sz w:val="26"/>
      <w:szCs w:val="26"/>
    </w:rPr>
  </w:style>
  <w:style w:type="character" w:customStyle="1" w:styleId="DocumentMapChar">
    <w:name w:val="Document Map Char"/>
    <w:link w:val="DocumentMap"/>
    <w:rsid w:val="003661C4"/>
    <w:rPr>
      <w:rFonts w:ascii="Helvetica" w:hAnsi="Helvetica"/>
      <w:sz w:val="26"/>
      <w:szCs w:val="26"/>
      <w:lang w:val="en-GB" w:eastAsia="en-GB"/>
    </w:rPr>
  </w:style>
  <w:style w:type="paragraph" w:styleId="E-mailSignature">
    <w:name w:val="E-mail Signature"/>
    <w:basedOn w:val="Normal"/>
    <w:link w:val="E-mailSignatureChar"/>
    <w:rsid w:val="003661C4"/>
  </w:style>
  <w:style w:type="character" w:customStyle="1" w:styleId="E-mailSignatureChar">
    <w:name w:val="E-mail Signature Char"/>
    <w:link w:val="E-mailSignature"/>
    <w:rsid w:val="003661C4"/>
    <w:rPr>
      <w:lang w:val="en-GB" w:eastAsia="en-GB"/>
    </w:rPr>
  </w:style>
  <w:style w:type="paragraph" w:styleId="EnvelopeAddress">
    <w:name w:val="envelope address"/>
    <w:basedOn w:val="Normal"/>
    <w:rsid w:val="003661C4"/>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rsid w:val="003661C4"/>
    <w:rPr>
      <w:rFonts w:ascii="Aptos Display" w:eastAsia="Yu Gothic Light" w:hAnsi="Aptos Display"/>
    </w:rPr>
  </w:style>
  <w:style w:type="paragraph" w:styleId="HTMLAddress">
    <w:name w:val="HTML Address"/>
    <w:basedOn w:val="Normal"/>
    <w:link w:val="HTMLAddressChar"/>
    <w:rsid w:val="003661C4"/>
    <w:rPr>
      <w:i/>
      <w:iCs/>
    </w:rPr>
  </w:style>
  <w:style w:type="character" w:customStyle="1" w:styleId="HTMLAddressChar">
    <w:name w:val="HTML Address Char"/>
    <w:link w:val="HTMLAddress"/>
    <w:rsid w:val="003661C4"/>
    <w:rPr>
      <w:i/>
      <w:iCs/>
      <w:lang w:val="en-GB" w:eastAsia="en-GB"/>
    </w:rPr>
  </w:style>
  <w:style w:type="paragraph" w:styleId="HTMLPreformatted">
    <w:name w:val="HTML Preformatted"/>
    <w:basedOn w:val="Normal"/>
    <w:link w:val="HTMLPreformattedChar"/>
    <w:rsid w:val="003661C4"/>
    <w:rPr>
      <w:rFonts w:ascii="Courier New" w:hAnsi="Courier New" w:cs="Courier New"/>
    </w:rPr>
  </w:style>
  <w:style w:type="character" w:customStyle="1" w:styleId="HTMLPreformattedChar">
    <w:name w:val="HTML Preformatted Char"/>
    <w:link w:val="HTMLPreformatted"/>
    <w:rsid w:val="003661C4"/>
    <w:rPr>
      <w:rFonts w:ascii="Courier New" w:hAnsi="Courier New" w:cs="Courier New"/>
      <w:lang w:val="en-GB" w:eastAsia="en-GB"/>
    </w:rPr>
  </w:style>
  <w:style w:type="paragraph" w:styleId="Index3">
    <w:name w:val="index 3"/>
    <w:basedOn w:val="Normal"/>
    <w:next w:val="Normal"/>
    <w:rsid w:val="003661C4"/>
    <w:pPr>
      <w:ind w:left="600" w:hanging="200"/>
    </w:pPr>
  </w:style>
  <w:style w:type="paragraph" w:styleId="Index4">
    <w:name w:val="index 4"/>
    <w:basedOn w:val="Normal"/>
    <w:next w:val="Normal"/>
    <w:rsid w:val="003661C4"/>
    <w:pPr>
      <w:ind w:left="800" w:hanging="200"/>
    </w:pPr>
  </w:style>
  <w:style w:type="paragraph" w:styleId="Index5">
    <w:name w:val="index 5"/>
    <w:basedOn w:val="Normal"/>
    <w:next w:val="Normal"/>
    <w:rsid w:val="003661C4"/>
    <w:pPr>
      <w:ind w:left="1000" w:hanging="200"/>
    </w:pPr>
  </w:style>
  <w:style w:type="paragraph" w:styleId="Index6">
    <w:name w:val="index 6"/>
    <w:basedOn w:val="Normal"/>
    <w:next w:val="Normal"/>
    <w:rsid w:val="003661C4"/>
    <w:pPr>
      <w:ind w:left="1200" w:hanging="200"/>
    </w:pPr>
  </w:style>
  <w:style w:type="paragraph" w:styleId="Index7">
    <w:name w:val="index 7"/>
    <w:basedOn w:val="Normal"/>
    <w:next w:val="Normal"/>
    <w:rsid w:val="003661C4"/>
    <w:pPr>
      <w:ind w:left="1400" w:hanging="200"/>
    </w:pPr>
  </w:style>
  <w:style w:type="paragraph" w:styleId="Index8">
    <w:name w:val="index 8"/>
    <w:basedOn w:val="Normal"/>
    <w:next w:val="Normal"/>
    <w:rsid w:val="003661C4"/>
    <w:pPr>
      <w:ind w:left="1600" w:hanging="200"/>
    </w:pPr>
  </w:style>
  <w:style w:type="paragraph" w:styleId="Index9">
    <w:name w:val="index 9"/>
    <w:basedOn w:val="Normal"/>
    <w:next w:val="Normal"/>
    <w:rsid w:val="003661C4"/>
    <w:pPr>
      <w:ind w:left="1800" w:hanging="200"/>
    </w:pPr>
  </w:style>
  <w:style w:type="paragraph" w:styleId="IndexHeading">
    <w:name w:val="index heading"/>
    <w:basedOn w:val="Normal"/>
    <w:next w:val="Index1"/>
    <w:rsid w:val="003661C4"/>
    <w:rPr>
      <w:rFonts w:ascii="Aptos Display" w:eastAsia="Yu Gothic Light" w:hAnsi="Aptos Display"/>
      <w:b/>
      <w:bCs/>
    </w:rPr>
  </w:style>
  <w:style w:type="paragraph" w:styleId="IntenseQuote">
    <w:name w:val="Intense Quote"/>
    <w:basedOn w:val="Normal"/>
    <w:next w:val="Normal"/>
    <w:link w:val="IntenseQuoteChar"/>
    <w:uiPriority w:val="30"/>
    <w:qFormat/>
    <w:rsid w:val="003661C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661C4"/>
    <w:rPr>
      <w:i/>
      <w:iCs/>
      <w:color w:val="156082"/>
      <w:lang w:val="en-GB" w:eastAsia="en-GB"/>
    </w:rPr>
  </w:style>
  <w:style w:type="paragraph" w:styleId="ListContinue">
    <w:name w:val="List Continue"/>
    <w:basedOn w:val="Normal"/>
    <w:rsid w:val="003661C4"/>
    <w:pPr>
      <w:spacing w:after="120"/>
      <w:ind w:left="283"/>
      <w:contextualSpacing/>
    </w:pPr>
  </w:style>
  <w:style w:type="paragraph" w:styleId="ListContinue2">
    <w:name w:val="List Continue 2"/>
    <w:basedOn w:val="Normal"/>
    <w:rsid w:val="003661C4"/>
    <w:pPr>
      <w:spacing w:after="120"/>
      <w:ind w:left="566"/>
      <w:contextualSpacing/>
    </w:pPr>
  </w:style>
  <w:style w:type="paragraph" w:styleId="ListContinue3">
    <w:name w:val="List Continue 3"/>
    <w:basedOn w:val="Normal"/>
    <w:rsid w:val="003661C4"/>
    <w:pPr>
      <w:spacing w:after="120"/>
      <w:ind w:left="849"/>
      <w:contextualSpacing/>
    </w:pPr>
  </w:style>
  <w:style w:type="paragraph" w:styleId="ListContinue4">
    <w:name w:val="List Continue 4"/>
    <w:basedOn w:val="Normal"/>
    <w:rsid w:val="003661C4"/>
    <w:pPr>
      <w:spacing w:after="120"/>
      <w:ind w:left="1132"/>
      <w:contextualSpacing/>
    </w:pPr>
  </w:style>
  <w:style w:type="paragraph" w:styleId="ListContinue5">
    <w:name w:val="List Continue 5"/>
    <w:basedOn w:val="Normal"/>
    <w:rsid w:val="003661C4"/>
    <w:pPr>
      <w:spacing w:after="120"/>
      <w:ind w:left="1415"/>
      <w:contextualSpacing/>
    </w:pPr>
  </w:style>
  <w:style w:type="paragraph" w:styleId="ListNumber3">
    <w:name w:val="List Number 3"/>
    <w:basedOn w:val="Normal"/>
    <w:rsid w:val="003661C4"/>
    <w:pPr>
      <w:numPr>
        <w:numId w:val="8"/>
      </w:numPr>
      <w:contextualSpacing/>
    </w:pPr>
  </w:style>
  <w:style w:type="paragraph" w:styleId="ListNumber4">
    <w:name w:val="List Number 4"/>
    <w:basedOn w:val="Normal"/>
    <w:rsid w:val="003661C4"/>
    <w:pPr>
      <w:numPr>
        <w:numId w:val="9"/>
      </w:numPr>
      <w:contextualSpacing/>
    </w:pPr>
  </w:style>
  <w:style w:type="paragraph" w:styleId="ListNumber5">
    <w:name w:val="List Number 5"/>
    <w:basedOn w:val="Normal"/>
    <w:rsid w:val="003661C4"/>
    <w:pPr>
      <w:numPr>
        <w:numId w:val="10"/>
      </w:numPr>
      <w:contextualSpacing/>
    </w:pPr>
  </w:style>
  <w:style w:type="paragraph" w:styleId="ListParagraph">
    <w:name w:val="List Paragraph"/>
    <w:basedOn w:val="Normal"/>
    <w:uiPriority w:val="34"/>
    <w:qFormat/>
    <w:rsid w:val="003661C4"/>
    <w:pPr>
      <w:ind w:left="720"/>
    </w:pPr>
  </w:style>
  <w:style w:type="paragraph" w:styleId="MacroText">
    <w:name w:val="macro"/>
    <w:link w:val="MacroTextChar"/>
    <w:rsid w:val="003661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3661C4"/>
    <w:rPr>
      <w:rFonts w:ascii="Courier New" w:hAnsi="Courier New" w:cs="Courier New"/>
      <w:lang w:val="en-GB" w:eastAsia="en-GB"/>
    </w:rPr>
  </w:style>
  <w:style w:type="paragraph" w:styleId="MessageHeader">
    <w:name w:val="Message Header"/>
    <w:basedOn w:val="Normal"/>
    <w:link w:val="MessageHeaderChar"/>
    <w:rsid w:val="003661C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rsid w:val="003661C4"/>
    <w:rPr>
      <w:rFonts w:ascii="Aptos Display" w:eastAsia="Yu Gothic Light" w:hAnsi="Aptos Display" w:cs="Times New Roman"/>
      <w:sz w:val="24"/>
      <w:szCs w:val="24"/>
      <w:shd w:val="pct20" w:color="auto" w:fill="auto"/>
      <w:lang w:val="en-GB" w:eastAsia="en-GB"/>
    </w:rPr>
  </w:style>
  <w:style w:type="paragraph" w:styleId="NoSpacing">
    <w:name w:val="No Spacing"/>
    <w:uiPriority w:val="1"/>
    <w:qFormat/>
    <w:rsid w:val="003661C4"/>
    <w:pPr>
      <w:overflowPunct w:val="0"/>
      <w:autoSpaceDE w:val="0"/>
      <w:autoSpaceDN w:val="0"/>
      <w:adjustRightInd w:val="0"/>
      <w:textAlignment w:val="baseline"/>
    </w:pPr>
    <w:rPr>
      <w:lang w:val="en-GB" w:eastAsia="en-GB"/>
    </w:rPr>
  </w:style>
  <w:style w:type="paragraph" w:styleId="NormalWeb">
    <w:name w:val="Normal (Web)"/>
    <w:basedOn w:val="Normal"/>
    <w:uiPriority w:val="99"/>
    <w:rsid w:val="003661C4"/>
    <w:rPr>
      <w:sz w:val="24"/>
      <w:szCs w:val="24"/>
    </w:rPr>
  </w:style>
  <w:style w:type="paragraph" w:styleId="NormalIndent">
    <w:name w:val="Normal Indent"/>
    <w:basedOn w:val="Normal"/>
    <w:rsid w:val="003661C4"/>
    <w:pPr>
      <w:ind w:left="720"/>
    </w:pPr>
  </w:style>
  <w:style w:type="paragraph" w:styleId="NoteHeading">
    <w:name w:val="Note Heading"/>
    <w:basedOn w:val="Normal"/>
    <w:next w:val="Normal"/>
    <w:link w:val="NoteHeadingChar"/>
    <w:rsid w:val="003661C4"/>
  </w:style>
  <w:style w:type="character" w:customStyle="1" w:styleId="NoteHeadingChar">
    <w:name w:val="Note Heading Char"/>
    <w:link w:val="NoteHeading"/>
    <w:rsid w:val="003661C4"/>
    <w:rPr>
      <w:lang w:val="en-GB" w:eastAsia="en-GB"/>
    </w:rPr>
  </w:style>
  <w:style w:type="paragraph" w:styleId="PlainText">
    <w:name w:val="Plain Text"/>
    <w:basedOn w:val="Normal"/>
    <w:link w:val="PlainTextChar"/>
    <w:rsid w:val="003661C4"/>
    <w:rPr>
      <w:rFonts w:ascii="Courier New" w:hAnsi="Courier New" w:cs="Courier New"/>
    </w:rPr>
  </w:style>
  <w:style w:type="character" w:customStyle="1" w:styleId="PlainTextChar">
    <w:name w:val="Plain Text Char"/>
    <w:link w:val="PlainText"/>
    <w:rsid w:val="003661C4"/>
    <w:rPr>
      <w:rFonts w:ascii="Courier New" w:hAnsi="Courier New" w:cs="Courier New"/>
      <w:lang w:val="en-GB" w:eastAsia="en-GB"/>
    </w:rPr>
  </w:style>
  <w:style w:type="paragraph" w:styleId="Quote">
    <w:name w:val="Quote"/>
    <w:basedOn w:val="Normal"/>
    <w:next w:val="Normal"/>
    <w:link w:val="QuoteChar"/>
    <w:uiPriority w:val="29"/>
    <w:qFormat/>
    <w:rsid w:val="003661C4"/>
    <w:pPr>
      <w:spacing w:before="200" w:after="160"/>
      <w:ind w:left="864" w:right="864"/>
      <w:jc w:val="center"/>
    </w:pPr>
    <w:rPr>
      <w:i/>
      <w:iCs/>
      <w:color w:val="404040"/>
    </w:rPr>
  </w:style>
  <w:style w:type="character" w:customStyle="1" w:styleId="QuoteChar">
    <w:name w:val="Quote Char"/>
    <w:link w:val="Quote"/>
    <w:uiPriority w:val="29"/>
    <w:rsid w:val="003661C4"/>
    <w:rPr>
      <w:i/>
      <w:iCs/>
      <w:color w:val="404040"/>
      <w:lang w:val="en-GB" w:eastAsia="en-GB"/>
    </w:rPr>
  </w:style>
  <w:style w:type="paragraph" w:styleId="Salutation">
    <w:name w:val="Salutation"/>
    <w:basedOn w:val="Normal"/>
    <w:next w:val="Normal"/>
    <w:link w:val="SalutationChar"/>
    <w:rsid w:val="003661C4"/>
  </w:style>
  <w:style w:type="character" w:customStyle="1" w:styleId="SalutationChar">
    <w:name w:val="Salutation Char"/>
    <w:link w:val="Salutation"/>
    <w:rsid w:val="003661C4"/>
    <w:rPr>
      <w:lang w:val="en-GB" w:eastAsia="en-GB"/>
    </w:rPr>
  </w:style>
  <w:style w:type="paragraph" w:styleId="Signature">
    <w:name w:val="Signature"/>
    <w:basedOn w:val="Normal"/>
    <w:link w:val="SignatureChar"/>
    <w:rsid w:val="003661C4"/>
    <w:pPr>
      <w:ind w:left="4252"/>
    </w:pPr>
  </w:style>
  <w:style w:type="character" w:customStyle="1" w:styleId="SignatureChar">
    <w:name w:val="Signature Char"/>
    <w:link w:val="Signature"/>
    <w:rsid w:val="003661C4"/>
    <w:rPr>
      <w:lang w:val="en-GB" w:eastAsia="en-GB"/>
    </w:rPr>
  </w:style>
  <w:style w:type="paragraph" w:styleId="Subtitle">
    <w:name w:val="Subtitle"/>
    <w:basedOn w:val="Normal"/>
    <w:next w:val="Normal"/>
    <w:link w:val="SubtitleChar"/>
    <w:qFormat/>
    <w:rsid w:val="003661C4"/>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3661C4"/>
    <w:rPr>
      <w:rFonts w:ascii="Aptos Display" w:eastAsia="Yu Gothic Light" w:hAnsi="Aptos Display" w:cs="Times New Roman"/>
      <w:sz w:val="24"/>
      <w:szCs w:val="24"/>
      <w:lang w:val="en-GB" w:eastAsia="en-GB"/>
    </w:rPr>
  </w:style>
  <w:style w:type="paragraph" w:styleId="TableofAuthorities">
    <w:name w:val="table of authorities"/>
    <w:basedOn w:val="Normal"/>
    <w:next w:val="Normal"/>
    <w:rsid w:val="003661C4"/>
    <w:pPr>
      <w:ind w:left="200" w:hanging="200"/>
    </w:pPr>
  </w:style>
  <w:style w:type="paragraph" w:styleId="TableofFigures">
    <w:name w:val="table of figures"/>
    <w:basedOn w:val="Normal"/>
    <w:next w:val="Normal"/>
    <w:rsid w:val="003661C4"/>
  </w:style>
  <w:style w:type="paragraph" w:styleId="Title">
    <w:name w:val="Title"/>
    <w:basedOn w:val="Normal"/>
    <w:next w:val="Normal"/>
    <w:link w:val="TitleChar"/>
    <w:qFormat/>
    <w:rsid w:val="003661C4"/>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3661C4"/>
    <w:rPr>
      <w:rFonts w:ascii="Aptos Display" w:eastAsia="Yu Gothic Light" w:hAnsi="Aptos Display" w:cs="Times New Roman"/>
      <w:b/>
      <w:bCs/>
      <w:kern w:val="28"/>
      <w:sz w:val="32"/>
      <w:szCs w:val="32"/>
      <w:lang w:val="en-GB" w:eastAsia="en-GB"/>
    </w:rPr>
  </w:style>
  <w:style w:type="paragraph" w:styleId="TOAHeading">
    <w:name w:val="toa heading"/>
    <w:basedOn w:val="Normal"/>
    <w:next w:val="Normal"/>
    <w:rsid w:val="003661C4"/>
    <w:pPr>
      <w:spacing w:before="120"/>
    </w:pPr>
    <w:rPr>
      <w:rFonts w:ascii="Aptos Display" w:eastAsia="Yu Gothic Light" w:hAnsi="Aptos Display"/>
      <w:b/>
      <w:bCs/>
      <w:sz w:val="24"/>
      <w:szCs w:val="24"/>
    </w:rPr>
  </w:style>
  <w:style w:type="paragraph" w:styleId="TOCHeading">
    <w:name w:val="TOC Heading"/>
    <w:basedOn w:val="Heading1"/>
    <w:next w:val="Normal"/>
    <w:uiPriority w:val="39"/>
    <w:semiHidden/>
    <w:unhideWhenUsed/>
    <w:qFormat/>
    <w:rsid w:val="003661C4"/>
    <w:pPr>
      <w:keepLines w:val="0"/>
      <w:pBdr>
        <w:top w:val="none" w:sz="0" w:space="0" w:color="auto"/>
      </w:pBdr>
      <w:spacing w:after="60"/>
      <w:ind w:left="0" w:firstLine="0"/>
      <w:outlineLvl w:val="9"/>
    </w:pPr>
    <w:rPr>
      <w:rFonts w:ascii="Aptos Display" w:eastAsia="Yu Gothic Light" w:hAnsi="Aptos Display"/>
      <w:b/>
      <w:bCs/>
      <w:kern w:val="32"/>
      <w:sz w:val="32"/>
      <w:szCs w:val="32"/>
    </w:rPr>
  </w:style>
  <w:style w:type="paragraph" w:styleId="Revision">
    <w:name w:val="Revision"/>
    <w:hidden/>
    <w:uiPriority w:val="99"/>
    <w:semiHidden/>
    <w:rsid w:val="002308FA"/>
    <w:rPr>
      <w:lang w:val="en-GB" w:eastAsia="en-GB"/>
    </w:rPr>
  </w:style>
  <w:style w:type="character" w:customStyle="1" w:styleId="ui-provider">
    <w:name w:val="ui-provider"/>
    <w:basedOn w:val="DefaultParagraphFont"/>
    <w:rsid w:val="0023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04431">
      <w:bodyDiv w:val="1"/>
      <w:marLeft w:val="0"/>
      <w:marRight w:val="0"/>
      <w:marTop w:val="0"/>
      <w:marBottom w:val="0"/>
      <w:divBdr>
        <w:top w:val="none" w:sz="0" w:space="0" w:color="auto"/>
        <w:left w:val="none" w:sz="0" w:space="0" w:color="auto"/>
        <w:bottom w:val="none" w:sz="0" w:space="0" w:color="auto"/>
        <w:right w:val="none" w:sz="0" w:space="0" w:color="auto"/>
      </w:divBdr>
      <w:divsChild>
        <w:div w:id="1288121494">
          <w:marLeft w:val="446"/>
          <w:marRight w:val="0"/>
          <w:marTop w:val="0"/>
          <w:marBottom w:val="0"/>
          <w:divBdr>
            <w:top w:val="none" w:sz="0" w:space="0" w:color="auto"/>
            <w:left w:val="none" w:sz="0" w:space="0" w:color="auto"/>
            <w:bottom w:val="none" w:sz="0" w:space="0" w:color="auto"/>
            <w:right w:val="none" w:sz="0" w:space="0" w:color="auto"/>
          </w:divBdr>
        </w:div>
      </w:divsChild>
    </w:div>
    <w:div w:id="375083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86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5507590">
      <w:bodyDiv w:val="1"/>
      <w:marLeft w:val="0"/>
      <w:marRight w:val="0"/>
      <w:marTop w:val="0"/>
      <w:marBottom w:val="0"/>
      <w:divBdr>
        <w:top w:val="none" w:sz="0" w:space="0" w:color="auto"/>
        <w:left w:val="none" w:sz="0" w:space="0" w:color="auto"/>
        <w:bottom w:val="none" w:sz="0" w:space="0" w:color="auto"/>
        <w:right w:val="none" w:sz="0" w:space="0" w:color="auto"/>
      </w:divBdr>
    </w:div>
    <w:div w:id="205974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RBI5PAMIO524-1616901215-36110</_dlc_DocId>
    <_dlc_DocIdUrl xmlns="71c5aaf6-e6ce-465b-b873-5148d2a4c105">
      <Url>https://nokia.sharepoint.com/sites/gxp/_layouts/15/DocIdRedir.aspx?ID=RBI5PAMIO524-1616901215-36110</Url>
      <Description>RBI5PAMIO524-1616901215-36110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85B3C7-C0A9-4CF4-B4CC-A82D3E0881A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8278FF9-915E-4E2D-B808-3F479CBCAAD7}">
  <ds:schemaRefs>
    <ds:schemaRef ds:uri="http://schemas.microsoft.com/sharepoint/v3/contenttype/forms"/>
  </ds:schemaRefs>
</ds:datastoreItem>
</file>

<file path=customXml/itemProps3.xml><?xml version="1.0" encoding="utf-8"?>
<ds:datastoreItem xmlns:ds="http://schemas.openxmlformats.org/officeDocument/2006/customXml" ds:itemID="{ECC470AA-2DD8-4B75-9B6A-807301C9F3A5}">
  <ds:schemaRefs>
    <ds:schemaRef ds:uri="http://schemas.microsoft.com/sharepoint/events"/>
  </ds:schemaRefs>
</ds:datastoreItem>
</file>

<file path=customXml/itemProps4.xml><?xml version="1.0" encoding="utf-8"?>
<ds:datastoreItem xmlns:ds="http://schemas.openxmlformats.org/officeDocument/2006/customXml" ds:itemID="{F7412817-1791-4D23-A50A-6851776DD4F6}">
  <ds:schemaRefs>
    <ds:schemaRef ds:uri="Microsoft.SharePoint.Taxonomy.ContentTypeSync"/>
  </ds:schemaRefs>
</ds:datastoreItem>
</file>

<file path=customXml/itemProps5.xml><?xml version="1.0" encoding="utf-8"?>
<ds:datastoreItem xmlns:ds="http://schemas.openxmlformats.org/officeDocument/2006/customXml" ds:itemID="{661DED16-223B-4865-B07F-C15AF9231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1658</Words>
  <Characters>9455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Antti Toskala (Nokia)</cp:lastModifiedBy>
  <cp:revision>2</cp:revision>
  <cp:lastPrinted>2000-02-29T02:31:00Z</cp:lastPrinted>
  <dcterms:created xsi:type="dcterms:W3CDTF">2024-12-12T08:35:00Z</dcterms:created>
  <dcterms:modified xsi:type="dcterms:W3CDTF">2024-12-12T08:35:00Z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_dlc_DocIdItemGuid">
    <vt:lpwstr>334bb09d-5930-46fc-9ccb-6bb8cd7c35e5</vt:lpwstr>
  </property>
  <property fmtid="{D5CDD505-2E9C-101B-9397-08002B2CF9AE}" pid="10" name="MediaServiceImageTags">
    <vt:lpwstr/>
  </property>
</Properties>
</file>